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#122</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w:t>
      </w:r>
      <w:r>
        <w:rPr>
          <w:rFonts w:hint="eastAsia" w:ascii="Arial" w:hAnsi="Arial" w:eastAsia="Malgun Gothic" w:cs="Arial"/>
          <w:b/>
          <w:bCs/>
          <w:sz w:val="24"/>
          <w:szCs w:val="24"/>
          <w:lang w:val="en-US" w:eastAsia="zh-CN" w:bidi="ar-SA"/>
        </w:rPr>
        <w:t>4787</w:t>
      </w:r>
    </w:p>
    <w:p>
      <w:pPr>
        <w:widowControl w:val="0"/>
        <w:tabs>
          <w:tab w:val="right" w:pos="9639"/>
        </w:tabs>
        <w:spacing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Incheon, KR, 22</w:t>
      </w:r>
      <w:r>
        <w:rPr>
          <w:rFonts w:hint="eastAsia" w:ascii="Arial" w:hAnsi="Arial" w:eastAsia="Malgun Gothic" w:cs="Arial"/>
          <w:b/>
          <w:bCs/>
          <w:sz w:val="24"/>
          <w:szCs w:val="24"/>
          <w:lang w:val="en-US" w:eastAsia="zh-CN" w:bidi="ar-SA"/>
        </w:rPr>
        <w:t>nd</w:t>
      </w:r>
      <w:r>
        <w:rPr>
          <w:rFonts w:hint="default" w:ascii="Arial" w:hAnsi="Arial" w:eastAsia="Malgun Gothic" w:cs="Arial"/>
          <w:b/>
          <w:bCs/>
          <w:sz w:val="24"/>
          <w:szCs w:val="24"/>
          <w:lang w:val="en-GB" w:eastAsia="zh-CN" w:bidi="ar-SA"/>
        </w:rPr>
        <w:t xml:space="preserve"> – 26</w:t>
      </w:r>
      <w:r>
        <w:rPr>
          <w:rFonts w:hint="eastAsia" w:ascii="Arial" w:hAnsi="Arial" w:eastAsia="Malgun Gothic" w:cs="Arial"/>
          <w:b/>
          <w:bCs/>
          <w:sz w:val="24"/>
          <w:szCs w:val="24"/>
          <w:lang w:val="en-US" w:eastAsia="zh-CN" w:bidi="ar-SA"/>
        </w:rPr>
        <w:t>th</w:t>
      </w:r>
      <w:r>
        <w:rPr>
          <w:rFonts w:hint="default" w:ascii="Arial" w:hAnsi="Arial" w:eastAsia="Malgun Gothic" w:cs="Arial"/>
          <w:b/>
          <w:bCs/>
          <w:sz w:val="24"/>
          <w:szCs w:val="24"/>
          <w:lang w:val="en-GB" w:eastAsia="zh-CN" w:bidi="ar-SA"/>
        </w:rPr>
        <w:t xml:space="preserve"> May 2023</w:t>
      </w:r>
    </w:p>
    <w:p>
      <w:pPr>
        <w:pStyle w:val="17"/>
        <w:spacing w:before="120"/>
        <w:ind w:left="0" w:leftChars="0" w:firstLine="0" w:firstLineChars="0"/>
        <w:rPr>
          <w:rFonts w:hint="default" w:ascii="Arial" w:hAnsi="Arial" w:cs="Arial"/>
          <w:sz w:val="24"/>
          <w:szCs w:val="24"/>
        </w:rPr>
      </w:pPr>
      <w:r>
        <w:rPr>
          <w:rFonts w:hint="default" w:ascii="Arial" w:hAnsi="Arial" w:cs="Arial"/>
          <w:sz w:val="24"/>
          <w:szCs w:val="24"/>
        </w:rPr>
        <w:tab/>
      </w:r>
    </w:p>
    <w:p>
      <w:pPr>
        <w:pStyle w:val="17"/>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eastAsia" w:ascii="Arial" w:hAnsi="Arial" w:cs="Arial"/>
          <w:b/>
          <w:bCs/>
          <w:snapToGrid w:val="0"/>
          <w:kern w:val="0"/>
          <w:sz w:val="24"/>
          <w:lang w:val="en-US" w:eastAsia="zh-CN"/>
        </w:rPr>
        <w:t>Discussion on CHO with candidate SCGs</w:t>
      </w:r>
    </w:p>
    <w:p>
      <w:pPr>
        <w:pStyle w:val="17"/>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4</w:t>
      </w:r>
    </w:p>
    <w:p>
      <w:pPr>
        <w:pStyle w:val="17"/>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spacing w:before="120" w:after="0"/>
        <w:rPr>
          <w:rFonts w:hint="eastAsia"/>
          <w:szCs w:val="21"/>
          <w:lang w:val="en-US" w:eastAsia="zh-CN"/>
        </w:rPr>
      </w:pPr>
      <w:r>
        <w:rPr>
          <w:rFonts w:hint="eastAsia"/>
          <w:szCs w:val="21"/>
          <w:lang w:val="en-US" w:eastAsia="zh-CN"/>
        </w:rPr>
        <w:t xml:space="preserve">At last meeting, RAN2 discussed CHO with candidate SCGs and made the following agreements [1]: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47"/>
              <w:numPr>
                <w:ilvl w:val="0"/>
                <w:numId w:val="0"/>
              </w:numPr>
              <w:ind w:left="1619" w:hanging="360"/>
              <w:rPr>
                <w:rFonts w:hint="default" w:ascii="Arial" w:hAnsi="Arial" w:cs="Arial"/>
              </w:rPr>
            </w:pPr>
            <w:r>
              <w:rPr>
                <w:rFonts w:hint="default" w:ascii="Arial" w:hAnsi="Arial" w:cs="Arial"/>
              </w:rPr>
              <w:t>For the CHO+CPC case:</w:t>
            </w:r>
          </w:p>
          <w:p>
            <w:pPr>
              <w:pStyle w:val="47"/>
              <w:rPr>
                <w:rFonts w:hint="default" w:ascii="Arial" w:hAnsi="Arial" w:cs="Arial"/>
              </w:rPr>
            </w:pPr>
            <w:r>
              <w:rPr>
                <w:rFonts w:hint="default" w:ascii="Arial" w:hAnsi="Arial" w:cs="Arial"/>
              </w:rPr>
              <w:t>When both CHO and CPC conditions are met, both CHO and CPC cell change is executed.</w:t>
            </w:r>
          </w:p>
          <w:p>
            <w:pPr>
              <w:pStyle w:val="47"/>
              <w:rPr>
                <w:rFonts w:hint="default" w:ascii="Arial" w:hAnsi="Arial" w:cs="Arial"/>
              </w:rPr>
            </w:pPr>
            <w:r>
              <w:rPr>
                <w:rFonts w:hint="default" w:ascii="Arial" w:hAnsi="Arial" w:cs="Arial"/>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pPr>
              <w:pStyle w:val="47"/>
              <w:rPr>
                <w:bCs/>
                <w:lang w:eastAsia="zh-CN"/>
              </w:rPr>
            </w:pPr>
            <w:r>
              <w:rPr>
                <w:rFonts w:hint="default" w:ascii="Arial" w:hAnsi="Arial" w:cs="Arial"/>
              </w:rPr>
              <w:t>Alternative: FFS if When CHO condition is met, but CPC condition is not met, CHO execution is triggered (and somehow source SCG can be released). IF allowed in the new configuration the UE may continue evaluation of CPC/CPA conditions.</w:t>
            </w:r>
          </w:p>
        </w:tc>
      </w:tr>
    </w:tbl>
    <w:p>
      <w:pPr>
        <w:spacing w:before="120" w:after="0"/>
        <w:rPr>
          <w:rFonts w:hint="eastAsia"/>
          <w:szCs w:val="21"/>
          <w:lang w:val="en-US" w:eastAsia="zh-CN"/>
        </w:rPr>
      </w:pPr>
      <w:r>
        <w:rPr>
          <w:rFonts w:hint="eastAsia"/>
          <w:szCs w:val="21"/>
          <w:lang w:val="en-US" w:eastAsia="zh-CN"/>
        </w:rPr>
        <w:t>In this contribution, we discussed some remaining issues on CHO with candidate SCGs.</w:t>
      </w:r>
    </w:p>
    <w:p>
      <w:pPr>
        <w:pStyle w:val="2"/>
        <w:spacing w:before="120" w:after="120"/>
      </w:pPr>
      <w:r>
        <w:rPr>
          <w:rFonts w:hint="eastAsia"/>
        </w:rPr>
        <w:t>Discussion</w:t>
      </w:r>
      <w:r>
        <w:t>s</w:t>
      </w:r>
      <w:r>
        <w:rPr>
          <w:rFonts w:hint="eastAsia"/>
        </w:rPr>
        <w:t xml:space="preserve"> </w:t>
      </w:r>
    </w:p>
    <w:p>
      <w:pPr>
        <w:pStyle w:val="5"/>
        <w:bidi w:val="0"/>
        <w:rPr>
          <w:rFonts w:hint="default"/>
          <w:lang w:val="en-US" w:eastAsia="zh-CN"/>
        </w:rPr>
      </w:pPr>
      <w:r>
        <w:rPr>
          <w:rFonts w:hint="eastAsia"/>
          <w:lang w:val="en-US" w:eastAsia="zh-CN"/>
        </w:rPr>
        <w:t>CHO+CPA case</w:t>
      </w:r>
    </w:p>
    <w:p>
      <w:pPr>
        <w:widowControl w:val="0"/>
        <w:numPr>
          <w:ilvl w:val="0"/>
          <w:numId w:val="0"/>
        </w:numPr>
        <w:ind w:leftChars="0"/>
        <w:jc w:val="both"/>
        <w:rPr>
          <w:rFonts w:hint="default" w:cs="Times New Roman"/>
          <w:sz w:val="20"/>
          <w:szCs w:val="20"/>
          <w:lang w:val="en-US" w:eastAsia="zh-CN"/>
        </w:rPr>
      </w:pPr>
      <w:r>
        <w:rPr>
          <w:rFonts w:hint="eastAsia" w:cs="Times New Roman"/>
          <w:sz w:val="20"/>
          <w:szCs w:val="20"/>
          <w:lang w:val="en-US" w:eastAsia="zh-CN"/>
        </w:rPr>
        <w:t>In previous meetings, RAN2 agreed to support the simultaneous evaluation of CHO and CPC. And RAN2 also discussed the detailed UE behaviour for the CHO+CPC case. Considering that candidate SCG configurations with CHO can also be used for CPA, i.e. conditional PCell change with PSCell addition, we think the simultaneous evaluation of CHO and CPA can be supported as well. And the detailed design for CHO+CPC (i.e. CHO with candidate SCGs for CPC) can also be reused for CHO+CPA (i.e. CHO with candidate SCGs for CPA). Thus we give the following proposals:</w:t>
      </w:r>
    </w:p>
    <w:p>
      <w:pPr>
        <w:pStyle w:val="19"/>
        <w:bidi w:val="0"/>
        <w:rPr>
          <w:rFonts w:hint="default" w:cs="Times New Roman"/>
          <w:b/>
          <w:bCs/>
          <w:sz w:val="20"/>
          <w:szCs w:val="20"/>
          <w:lang w:val="en-US" w:eastAsia="zh-CN"/>
        </w:rPr>
      </w:pPr>
      <w:r>
        <w:rPr>
          <w:rFonts w:hint="eastAsia" w:cs="Times New Roman"/>
          <w:b/>
          <w:bCs/>
          <w:sz w:val="20"/>
          <w:szCs w:val="20"/>
          <w:lang w:val="en-US" w:eastAsia="zh-CN"/>
        </w:rPr>
        <w:t>RAN2 agrees to support the simultaneous evaluation of CHO and CPA in Rel-18.</w:t>
      </w:r>
    </w:p>
    <w:p>
      <w:pPr>
        <w:pStyle w:val="19"/>
        <w:bidi w:val="0"/>
        <w:rPr>
          <w:rFonts w:hint="default" w:cs="Times New Roman"/>
          <w:b/>
          <w:bCs/>
          <w:sz w:val="20"/>
          <w:szCs w:val="20"/>
          <w:lang w:val="en-US" w:eastAsia="zh-CN"/>
        </w:rPr>
      </w:pPr>
      <w:r>
        <w:rPr>
          <w:rFonts w:hint="eastAsia" w:cs="Times New Roman"/>
          <w:b/>
          <w:bCs/>
          <w:sz w:val="20"/>
          <w:szCs w:val="20"/>
          <w:lang w:val="en-US" w:eastAsia="zh-CN"/>
        </w:rPr>
        <w:t>For the CHO + CPA case, RAN2 aims at following similar design as the CHO + CPC case.</w:t>
      </w:r>
    </w:p>
    <w:p>
      <w:pPr>
        <w:pStyle w:val="5"/>
        <w:bidi w:val="0"/>
        <w:rPr>
          <w:rFonts w:hint="default"/>
          <w:lang w:val="en-US" w:eastAsia="zh-CN"/>
        </w:rPr>
      </w:pPr>
      <w:r>
        <w:rPr>
          <w:rFonts w:hint="eastAsia"/>
          <w:lang w:val="en-US" w:eastAsia="zh-CN"/>
        </w:rPr>
        <w:t>Execution condition</w:t>
      </w:r>
    </w:p>
    <w:p>
      <w:pPr>
        <w:widowControl w:val="0"/>
        <w:numPr>
          <w:ilvl w:val="0"/>
          <w:numId w:val="0"/>
        </w:numPr>
        <w:jc w:val="both"/>
        <w:rPr>
          <w:rFonts w:hint="eastAsia" w:cs="Times New Roman"/>
          <w:sz w:val="20"/>
          <w:szCs w:val="20"/>
          <w:lang w:val="en-US" w:eastAsia="zh-CN"/>
        </w:rPr>
      </w:pPr>
      <w:r>
        <w:rPr>
          <w:rFonts w:hint="eastAsia" w:cs="Times New Roman"/>
          <w:sz w:val="20"/>
          <w:szCs w:val="20"/>
          <w:lang w:val="en-US" w:eastAsia="zh-CN"/>
        </w:rPr>
        <w:t>In order to support the simultaneous evaluation of CHO and CPA/CPC, the UE needs to know the execution conditions for both CHO candidates and CPA/CPC candidates when receiving the CHO with candidate SCGs for CPA/CPC. And it</w:t>
      </w:r>
      <w:r>
        <w:rPr>
          <w:rFonts w:hint="default" w:cs="Times New Roman"/>
          <w:sz w:val="20"/>
          <w:szCs w:val="20"/>
          <w:lang w:val="en-US" w:eastAsia="zh-CN"/>
        </w:rPr>
        <w:t>’</w:t>
      </w:r>
      <w:r>
        <w:rPr>
          <w:rFonts w:hint="eastAsia" w:cs="Times New Roman"/>
          <w:sz w:val="20"/>
          <w:szCs w:val="20"/>
          <w:lang w:val="en-US" w:eastAsia="zh-CN"/>
        </w:rPr>
        <w:t>s agreed that</w:t>
      </w:r>
      <w:r>
        <w:rPr>
          <w:rFonts w:hint="eastAsia" w:cs="Times New Roman"/>
          <w:b w:val="0"/>
          <w:bCs w:val="0"/>
          <w:i w:val="0"/>
          <w:iCs w:val="0"/>
          <w:sz w:val="20"/>
          <w:szCs w:val="20"/>
          <w:lang w:val="en-US" w:eastAsia="zh-CN"/>
        </w:rPr>
        <w:t xml:space="preserve"> the UE is not required to unpack the nested </w:t>
      </w:r>
      <w:r>
        <w:rPr>
          <w:rFonts w:hint="eastAsia" w:cs="Times New Roman"/>
          <w:b w:val="0"/>
          <w:bCs w:val="0"/>
          <w:i/>
          <w:iCs/>
          <w:sz w:val="20"/>
          <w:szCs w:val="20"/>
          <w:lang w:val="en-US" w:eastAsia="zh-CN"/>
        </w:rPr>
        <w:t xml:space="preserve">conditionalconfiguration </w:t>
      </w:r>
      <w:r>
        <w:rPr>
          <w:rFonts w:hint="eastAsia" w:cs="Times New Roman"/>
          <w:b w:val="0"/>
          <w:bCs w:val="0"/>
          <w:i w:val="0"/>
          <w:iCs w:val="0"/>
          <w:sz w:val="20"/>
          <w:szCs w:val="20"/>
          <w:lang w:val="en-US" w:eastAsia="zh-CN"/>
        </w:rPr>
        <w:t xml:space="preserve">containers in order to measure the execution conditions. </w:t>
      </w:r>
      <w:r>
        <w:rPr>
          <w:rFonts w:hint="eastAsia" w:cs="Times New Roman"/>
          <w:sz w:val="20"/>
          <w:szCs w:val="20"/>
          <w:lang w:val="en-US" w:eastAsia="zh-CN"/>
        </w:rPr>
        <w:t>Thus, at least the execution conditions for both candidate PCell and candidate PSCell should be configured outside of the container for conditional configuration.</w:t>
      </w:r>
    </w:p>
    <w:p>
      <w:pPr>
        <w:pStyle w:val="18"/>
        <w:bidi w:val="0"/>
        <w:rPr>
          <w:rFonts w:hint="default"/>
          <w:lang w:val="en-US" w:eastAsia="zh-CN"/>
        </w:rPr>
      </w:pPr>
      <w:r>
        <w:rPr>
          <w:rFonts w:hint="eastAsia"/>
          <w:lang w:val="en-US" w:eastAsia="zh-CN"/>
        </w:rPr>
        <w:t>In order to support simultaneous evaluation, the execution conditions for both candidate PCell and candidate PSCell should be provided outside of the container for conditional configuration.</w:t>
      </w:r>
    </w:p>
    <w:p>
      <w:pPr>
        <w:widowControl w:val="0"/>
        <w:numPr>
          <w:ilvl w:val="0"/>
          <w:numId w:val="0"/>
        </w:numPr>
        <w:jc w:val="both"/>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Thus, the execution conditions for candidate PCells and candidate PSCells should be configured based on the source MCG </w:t>
      </w:r>
      <w:r>
        <w:rPr>
          <w:rFonts w:hint="eastAsia" w:cs="Times New Roman"/>
          <w:b w:val="0"/>
          <w:bCs w:val="0"/>
          <w:i/>
          <w:iCs/>
          <w:sz w:val="20"/>
          <w:szCs w:val="20"/>
          <w:lang w:val="en-US" w:eastAsia="zh-CN"/>
        </w:rPr>
        <w:t>MeasConfig</w:t>
      </w:r>
      <w:r>
        <w:rPr>
          <w:rFonts w:hint="eastAsia" w:cs="Times New Roman"/>
          <w:b w:val="0"/>
          <w:bCs w:val="0"/>
          <w:i w:val="0"/>
          <w:iCs w:val="0"/>
          <w:sz w:val="20"/>
          <w:szCs w:val="20"/>
          <w:lang w:val="en-US" w:eastAsia="zh-CN"/>
        </w:rPr>
        <w:t xml:space="preserve">, instead of candidate MCG </w:t>
      </w:r>
      <w:r>
        <w:rPr>
          <w:rFonts w:hint="eastAsia" w:cs="Times New Roman"/>
          <w:b w:val="0"/>
          <w:bCs w:val="0"/>
          <w:i/>
          <w:iCs/>
          <w:sz w:val="20"/>
          <w:szCs w:val="20"/>
          <w:lang w:val="en-US" w:eastAsia="zh-CN"/>
        </w:rPr>
        <w:t>MeasConfig</w:t>
      </w:r>
      <w:r>
        <w:rPr>
          <w:rFonts w:hint="eastAsia" w:cs="Times New Roman"/>
          <w:b w:val="0"/>
          <w:bCs w:val="0"/>
          <w:i w:val="0"/>
          <w:iCs w:val="0"/>
          <w:sz w:val="20"/>
          <w:szCs w:val="20"/>
          <w:lang w:val="en-US" w:eastAsia="zh-CN"/>
        </w:rPr>
        <w:t xml:space="preserve">. </w:t>
      </w:r>
    </w:p>
    <w:p>
      <w:pPr>
        <w:pStyle w:val="19"/>
        <w:bidi w:val="0"/>
        <w:rPr>
          <w:rFonts w:hint="default"/>
          <w:lang w:val="en-US" w:eastAsia="zh-CN"/>
        </w:rPr>
      </w:pPr>
      <w:r>
        <w:rPr>
          <w:rFonts w:hint="eastAsia"/>
          <w:lang w:val="en-US" w:eastAsia="zh-CN"/>
        </w:rPr>
        <w:t xml:space="preserve">The CHO execution conditions (for candidate PCells) and CPA/CPC execution conditions (for candidate PSCells) are provided based on the source </w:t>
      </w:r>
      <w:r>
        <w:rPr>
          <w:rFonts w:hint="eastAsia"/>
          <w:i/>
          <w:iCs w:val="0"/>
          <w:lang w:val="en-US" w:eastAsia="zh-CN"/>
        </w:rPr>
        <w:t>MeasConfig</w:t>
      </w:r>
      <w:r>
        <w:rPr>
          <w:rFonts w:hint="eastAsia"/>
          <w:lang w:val="en-US" w:eastAsia="zh-CN"/>
        </w:rPr>
        <w:t>.</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 xml:space="preserve">Another issue is which node to determine the execution conditions for candidate PCell and candidate PSCell in CHO with candidate SCGs for CPA/CPC. We think the same principle for CHO and CPA/CPC can be reused. Namely, for CHO, the triggering conditions on candidate PCell is generated by the source MN, based on the source MCG </w:t>
      </w:r>
      <w:r>
        <w:rPr>
          <w:rFonts w:hint="eastAsia" w:cs="Times New Roman"/>
          <w:b w:val="0"/>
          <w:bCs w:val="0"/>
          <w:i/>
          <w:iCs/>
          <w:sz w:val="20"/>
          <w:szCs w:val="20"/>
          <w:lang w:val="en-US" w:eastAsia="zh-CN"/>
        </w:rPr>
        <w:t>MeasConfig</w:t>
      </w:r>
      <w:r>
        <w:rPr>
          <w:rFonts w:hint="eastAsia" w:cs="Times New Roman"/>
          <w:b w:val="0"/>
          <w:bCs w:val="0"/>
          <w:sz w:val="20"/>
          <w:szCs w:val="20"/>
          <w:lang w:val="en-US" w:eastAsia="zh-CN"/>
        </w:rPr>
        <w:t xml:space="preserve">. </w:t>
      </w:r>
    </w:p>
    <w:p>
      <w:pPr>
        <w:pStyle w:val="19"/>
        <w:bidi w:val="0"/>
        <w:rPr>
          <w:rFonts w:hint="eastAsia" w:cs="Times New Roman"/>
          <w:b/>
          <w:bCs/>
          <w:sz w:val="20"/>
          <w:szCs w:val="20"/>
          <w:lang w:val="en-US" w:eastAsia="zh-CN"/>
        </w:rPr>
      </w:pPr>
      <w:r>
        <w:rPr>
          <w:rFonts w:hint="eastAsia" w:cs="Times New Roman"/>
          <w:b/>
          <w:bCs/>
          <w:sz w:val="20"/>
          <w:szCs w:val="20"/>
          <w:lang w:val="en-US" w:eastAsia="zh-CN"/>
        </w:rPr>
        <w:t xml:space="preserve">For CHO execution conditions, the source MN determines the execution conditions on candidate PCells, based on the source MCG </w:t>
      </w:r>
      <w:r>
        <w:rPr>
          <w:rFonts w:hint="eastAsia" w:cs="Times New Roman"/>
          <w:b/>
          <w:bCs/>
          <w:i/>
          <w:iCs/>
          <w:sz w:val="20"/>
          <w:szCs w:val="20"/>
          <w:lang w:val="en-US" w:eastAsia="zh-CN"/>
        </w:rPr>
        <w:t>MeasConfig</w:t>
      </w:r>
      <w:r>
        <w:rPr>
          <w:rFonts w:hint="eastAsia" w:cs="Times New Roman"/>
          <w:b/>
          <w:bCs/>
          <w:sz w:val="20"/>
          <w:szCs w:val="20"/>
          <w:lang w:val="en-US" w:eastAsia="zh-CN"/>
        </w:rPr>
        <w:t>.</w:t>
      </w:r>
    </w:p>
    <w:p>
      <w:pPr>
        <w:widowControl w:val="0"/>
        <w:numPr>
          <w:ilvl w:val="0"/>
          <w:numId w:val="0"/>
        </w:numPr>
        <w:jc w:val="both"/>
        <w:rPr>
          <w:rFonts w:hint="eastAsia" w:cs="Times New Roman"/>
          <w:b w:val="0"/>
          <w:bCs w:val="0"/>
          <w:i w:val="0"/>
          <w:iCs w:val="0"/>
          <w:sz w:val="20"/>
          <w:szCs w:val="20"/>
          <w:lang w:val="en-US" w:eastAsia="zh-CN"/>
        </w:rPr>
      </w:pPr>
      <w:r>
        <w:rPr>
          <w:rFonts w:hint="eastAsia" w:cs="Times New Roman"/>
          <w:b w:val="0"/>
          <w:bCs w:val="0"/>
          <w:sz w:val="20"/>
          <w:szCs w:val="20"/>
          <w:lang w:val="en-US" w:eastAsia="zh-CN"/>
        </w:rPr>
        <w:t xml:space="preserve">Currently, both MN initiated CPA/CPC and SN initiated CPC can be supported. For MN initiated CPA/CPC, the execution conditions on candidate PSCell are generated by the source MN, i.e. event A4, based on the source MCG </w:t>
      </w:r>
      <w:r>
        <w:rPr>
          <w:rFonts w:hint="eastAsia" w:cs="Times New Roman"/>
          <w:b w:val="0"/>
          <w:bCs w:val="0"/>
          <w:i/>
          <w:iCs/>
          <w:sz w:val="20"/>
          <w:szCs w:val="20"/>
          <w:lang w:val="en-US" w:eastAsia="zh-CN"/>
        </w:rPr>
        <w:t>MeasConfig</w:t>
      </w:r>
      <w:r>
        <w:rPr>
          <w:rFonts w:hint="eastAsia" w:cs="Times New Roman"/>
          <w:b w:val="0"/>
          <w:bCs w:val="0"/>
          <w:i w:val="0"/>
          <w:iCs w:val="0"/>
          <w:sz w:val="20"/>
          <w:szCs w:val="20"/>
          <w:lang w:val="en-US" w:eastAsia="zh-CN"/>
        </w:rPr>
        <w:t>. In the current handover scenario, the target MN determines the target SN to be added, and the target PSCell is selected by the target SN. So the source MN has no idea about the target PSCell selected by the target SN. So it would be more suitable to let the candidate MN determine the execution conditions on candidate PSCell.</w:t>
      </w:r>
    </w:p>
    <w:p>
      <w:pPr>
        <w:pStyle w:val="18"/>
        <w:bidi w:val="0"/>
        <w:rPr>
          <w:rFonts w:hint="default"/>
          <w:lang w:val="en-US" w:eastAsia="zh-CN"/>
        </w:rPr>
      </w:pPr>
      <w:r>
        <w:rPr>
          <w:rFonts w:hint="eastAsia"/>
          <w:lang w:val="en-US" w:eastAsia="zh-CN"/>
        </w:rPr>
        <w:t>Currently, the target MN determines the target SN to be added in handover, and the target PSCell is selected by the target SN. So the source MN has no idea about the target PSCell selected by the target SN.</w:t>
      </w:r>
    </w:p>
    <w:p>
      <w:pPr>
        <w:widowControl w:val="0"/>
        <w:numPr>
          <w:ilvl w:val="0"/>
          <w:numId w:val="0"/>
        </w:numPr>
        <w:jc w:val="both"/>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In this case, the candidate MN needs to inform the source MN about the prepared candidate PSCells, to let the source MN generate the corresponding conditional </w:t>
      </w:r>
      <w:r>
        <w:rPr>
          <w:rFonts w:hint="eastAsia" w:cs="Times New Roman"/>
          <w:b w:val="0"/>
          <w:bCs w:val="0"/>
          <w:i/>
          <w:iCs/>
          <w:sz w:val="20"/>
          <w:szCs w:val="20"/>
          <w:lang w:val="en-US" w:eastAsia="zh-CN"/>
        </w:rPr>
        <w:t xml:space="preserve">MeasConfig </w:t>
      </w:r>
      <w:r>
        <w:rPr>
          <w:rFonts w:hint="eastAsia" w:cs="Times New Roman"/>
          <w:b w:val="0"/>
          <w:bCs w:val="0"/>
          <w:i w:val="0"/>
          <w:iCs w:val="0"/>
          <w:sz w:val="20"/>
          <w:szCs w:val="20"/>
          <w:lang w:val="en-US" w:eastAsia="zh-CN"/>
        </w:rPr>
        <w:t>on candidate PSCell frequencies. Regarding how to generate the execution conditions, there are two options:</w:t>
      </w:r>
    </w:p>
    <w:p>
      <w:pPr>
        <w:widowControl w:val="0"/>
        <w:numPr>
          <w:ilvl w:val="0"/>
          <w:numId w:val="9"/>
        </w:numPr>
        <w:ind w:left="420" w:leftChars="0" w:hanging="420" w:firstLineChars="0"/>
        <w:jc w:val="both"/>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Option 1: The source MN determines the execution conditions for candidate PSCell and generates the corresponding MCG </w:t>
      </w:r>
      <w:r>
        <w:rPr>
          <w:rFonts w:hint="eastAsia" w:cs="Times New Roman"/>
          <w:b w:val="0"/>
          <w:bCs w:val="0"/>
          <w:i/>
          <w:iCs/>
          <w:sz w:val="20"/>
          <w:szCs w:val="20"/>
          <w:lang w:val="en-US" w:eastAsia="zh-CN"/>
        </w:rPr>
        <w:t>MeasConfig</w:t>
      </w:r>
      <w:r>
        <w:rPr>
          <w:rFonts w:hint="eastAsia" w:cs="Times New Roman"/>
          <w:b w:val="0"/>
          <w:bCs w:val="0"/>
          <w:i w:val="0"/>
          <w:iCs w:val="0"/>
          <w:sz w:val="20"/>
          <w:szCs w:val="20"/>
          <w:lang w:val="en-US" w:eastAsia="zh-CN"/>
        </w:rPr>
        <w:t>, according to the prepared candidate PSCell informed by the candidate MN;</w:t>
      </w:r>
    </w:p>
    <w:p>
      <w:pPr>
        <w:widowControl w:val="0"/>
        <w:numPr>
          <w:ilvl w:val="0"/>
          <w:numId w:val="9"/>
        </w:numPr>
        <w:ind w:left="420" w:leftChars="0" w:hanging="420" w:firstLineChars="0"/>
        <w:jc w:val="both"/>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Option 2: The candidate MN determines the execution conditions for candidate PSCell (e.g. event A4 threshold) and informs to the source MN the prepared candidate PSCells and associated execution conditions. The source MN generates the execution conditions based on the source MCG </w:t>
      </w:r>
      <w:r>
        <w:rPr>
          <w:rFonts w:hint="eastAsia" w:cs="Times New Roman"/>
          <w:b w:val="0"/>
          <w:bCs w:val="0"/>
          <w:i/>
          <w:iCs/>
          <w:sz w:val="20"/>
          <w:szCs w:val="20"/>
          <w:lang w:val="en-US" w:eastAsia="zh-CN"/>
        </w:rPr>
        <w:t xml:space="preserve">MeasConfig </w:t>
      </w:r>
      <w:r>
        <w:rPr>
          <w:rFonts w:hint="eastAsia" w:cs="Times New Roman"/>
          <w:b w:val="0"/>
          <w:bCs w:val="0"/>
          <w:i w:val="0"/>
          <w:iCs w:val="0"/>
          <w:sz w:val="20"/>
          <w:szCs w:val="20"/>
          <w:lang w:val="en-US" w:eastAsia="zh-CN"/>
        </w:rPr>
        <w:t>to the UE, based on the received information from the candidate MN.</w:t>
      </w:r>
    </w:p>
    <w:p>
      <w:pPr>
        <w:widowControl w:val="0"/>
        <w:numPr>
          <w:ilvl w:val="0"/>
          <w:numId w:val="0"/>
        </w:numPr>
        <w:jc w:val="both"/>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Since the candidate MN is the node to manage the candidate PSCells, it would be more suitable to let the candidate MN determine the condition threshold. Thus option 2 is slightly preferred.</w:t>
      </w:r>
    </w:p>
    <w:p>
      <w:pPr>
        <w:pStyle w:val="19"/>
        <w:bidi w:val="0"/>
        <w:rPr>
          <w:rFonts w:hint="eastAsia"/>
          <w:lang w:val="en-US" w:eastAsia="zh-CN"/>
        </w:rPr>
      </w:pPr>
      <w:r>
        <w:rPr>
          <w:rFonts w:hint="eastAsia"/>
          <w:lang w:val="en-US" w:eastAsia="zh-CN"/>
        </w:rPr>
        <w:t>For CPA/CPC execution conditions, the candidate MN determines the execution conditions for candidate PSCells (e.g. event A4 threshold).</w:t>
      </w:r>
    </w:p>
    <w:p>
      <w:pPr>
        <w:pStyle w:val="19"/>
        <w:bidi w:val="0"/>
        <w:rPr>
          <w:rFonts w:hint="default"/>
          <w:lang w:val="en-US" w:eastAsia="zh-CN"/>
        </w:rPr>
      </w:pPr>
      <w:r>
        <w:rPr>
          <w:rFonts w:hint="eastAsia"/>
          <w:lang w:val="en-US" w:eastAsia="zh-CN"/>
        </w:rPr>
        <w:t xml:space="preserve">The candidate MN informs the source MN about the prepared candidate PSCells and associated execution conditions (e.g. event A4 threshold). According to the received information from the candidate MN, the source MN generates the corresponding execution conditions based on the source MCG </w:t>
      </w:r>
      <w:r>
        <w:rPr>
          <w:rFonts w:hint="eastAsia"/>
          <w:i/>
          <w:iCs w:val="0"/>
          <w:lang w:val="en-US" w:eastAsia="zh-CN"/>
        </w:rPr>
        <w:t xml:space="preserve">MeasConfig </w:t>
      </w:r>
      <w:r>
        <w:rPr>
          <w:rFonts w:hint="eastAsia"/>
          <w:i w:val="0"/>
          <w:iCs/>
          <w:lang w:val="en-US" w:eastAsia="zh-CN"/>
        </w:rPr>
        <w:t>to the UE</w:t>
      </w:r>
      <w:r>
        <w:rPr>
          <w:rFonts w:hint="eastAsia"/>
          <w:lang w:val="en-US" w:eastAsia="zh-CN"/>
        </w:rPr>
        <w:t>.</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Besides, the existing CPC can also be initiated by the source SN. In this case, the source SN provides the measurement results related to the target SN, the suggested candidate PSCell list and the associated execution condition to the source MN. And then the source MN transfer the received information to the candidate SN for the candidate PSCell selection. Considering of the handover scenario, the source MN needs to further transfer such information (may not include the execution conditions) received from the source SN to the target MN, and then the target MN sends such information to the target SN. According to the information provided by the source SN, the target SN can select the prepared candidate PSCells. But for handover, it</w:t>
      </w:r>
      <w:r>
        <w:rPr>
          <w:rFonts w:hint="default" w:cs="Times New Roman"/>
          <w:b w:val="0"/>
          <w:bCs w:val="0"/>
          <w:sz w:val="20"/>
          <w:szCs w:val="20"/>
          <w:lang w:val="en-US" w:eastAsia="zh-CN"/>
        </w:rPr>
        <w:t>’</w:t>
      </w:r>
      <w:r>
        <w:rPr>
          <w:rFonts w:hint="eastAsia" w:cs="Times New Roman"/>
          <w:b w:val="0"/>
          <w:bCs w:val="0"/>
          <w:sz w:val="20"/>
          <w:szCs w:val="20"/>
          <w:lang w:val="en-US" w:eastAsia="zh-CN"/>
        </w:rPr>
        <w:t>s the target MN to decide which SN to be added as the target SN. So it</w:t>
      </w:r>
      <w:r>
        <w:rPr>
          <w:rFonts w:hint="default" w:cs="Times New Roman"/>
          <w:b w:val="0"/>
          <w:bCs w:val="0"/>
          <w:sz w:val="20"/>
          <w:szCs w:val="20"/>
          <w:lang w:val="en-US" w:eastAsia="zh-CN"/>
        </w:rPr>
        <w:t>’</w:t>
      </w:r>
      <w:r>
        <w:rPr>
          <w:rFonts w:hint="eastAsia" w:cs="Times New Roman"/>
          <w:b w:val="0"/>
          <w:bCs w:val="0"/>
          <w:sz w:val="20"/>
          <w:szCs w:val="20"/>
          <w:lang w:val="en-US" w:eastAsia="zh-CN"/>
        </w:rPr>
        <w:t xml:space="preserve">s a bit strange to let the source SN suggest the candidate SN and candidate PSCells at the beginning. </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 xml:space="preserve">However, considering the execution condition provided to the UE should be based on the source </w:t>
      </w:r>
      <w:r>
        <w:rPr>
          <w:rFonts w:hint="eastAsia" w:cs="Times New Roman"/>
          <w:b w:val="0"/>
          <w:bCs w:val="0"/>
          <w:i/>
          <w:iCs/>
          <w:sz w:val="20"/>
          <w:szCs w:val="20"/>
          <w:lang w:val="en-US" w:eastAsia="zh-CN"/>
        </w:rPr>
        <w:t>MeasConfig</w:t>
      </w:r>
      <w:r>
        <w:rPr>
          <w:rFonts w:hint="eastAsia" w:cs="Times New Roman"/>
          <w:b w:val="0"/>
          <w:bCs w:val="0"/>
          <w:sz w:val="20"/>
          <w:szCs w:val="20"/>
          <w:lang w:val="en-US" w:eastAsia="zh-CN"/>
        </w:rPr>
        <w:t>, it</w:t>
      </w:r>
      <w:r>
        <w:rPr>
          <w:rFonts w:hint="default" w:cs="Times New Roman"/>
          <w:b w:val="0"/>
          <w:bCs w:val="0"/>
          <w:sz w:val="20"/>
          <w:szCs w:val="20"/>
          <w:lang w:val="en-US" w:eastAsia="zh-CN"/>
        </w:rPr>
        <w:t>’</w:t>
      </w:r>
      <w:r>
        <w:rPr>
          <w:rFonts w:hint="eastAsia" w:cs="Times New Roman"/>
          <w:b w:val="0"/>
          <w:bCs w:val="0"/>
          <w:sz w:val="20"/>
          <w:szCs w:val="20"/>
          <w:lang w:val="en-US" w:eastAsia="zh-CN"/>
        </w:rPr>
        <w:t xml:space="preserve">s also possible to make the source SN generate the execution conditions based on events A3/A5 after the candidate PSCells are determined by the target node. In this case, the candidate MN can determine whether to let the source SN generate the execution conditions for prepared candidate PSCell, e.g. at least in case of the handover without SN change (i.e. the source SN and the target SN is the same node). Taking CHO without SN change as an example, the candidate MN can request the source SN to generate the execution conditions for candidate PSCells belonging to the SN when requesting the SN addition. And the source SN can directly generate the execution conditions based on the source SCG </w:t>
      </w:r>
      <w:r>
        <w:rPr>
          <w:rFonts w:hint="eastAsia" w:cs="Times New Roman"/>
          <w:b w:val="0"/>
          <w:bCs w:val="0"/>
          <w:i/>
          <w:iCs/>
          <w:sz w:val="20"/>
          <w:szCs w:val="20"/>
          <w:lang w:val="en-US" w:eastAsia="zh-CN"/>
        </w:rPr>
        <w:t>MeasConfig</w:t>
      </w:r>
      <w:r>
        <w:rPr>
          <w:rFonts w:hint="eastAsia" w:cs="Times New Roman"/>
          <w:b w:val="0"/>
          <w:bCs w:val="0"/>
          <w:sz w:val="20"/>
          <w:szCs w:val="20"/>
          <w:lang w:val="en-US" w:eastAsia="zh-CN"/>
        </w:rPr>
        <w:t xml:space="preserve">. Then the source SN can send the execution conditions for candidate PSCells to the target MN, and the target MN transfers this to the source MN, to generate the final conditional configuration. We see no much additional work to support this procedure, based on the current handover procedure + SN initiated intra-SN CPC procedure. </w:t>
      </w:r>
    </w:p>
    <w:p>
      <w:pPr>
        <w:pStyle w:val="18"/>
        <w:bidi w:val="0"/>
        <w:rPr>
          <w:rFonts w:hint="default"/>
          <w:lang w:val="en-US" w:eastAsia="zh-CN"/>
        </w:rPr>
      </w:pPr>
      <w:r>
        <w:rPr>
          <w:rFonts w:hint="eastAsia"/>
          <w:lang w:val="en-US" w:eastAsia="zh-CN"/>
        </w:rPr>
        <w:t>In CHO + intra-SN CPC case, it</w:t>
      </w:r>
      <w:r>
        <w:rPr>
          <w:rFonts w:hint="default"/>
          <w:lang w:val="en-US" w:eastAsia="zh-CN"/>
        </w:rPr>
        <w:t>’</w:t>
      </w:r>
      <w:r>
        <w:rPr>
          <w:rFonts w:hint="eastAsia"/>
          <w:lang w:val="en-US" w:eastAsia="zh-CN"/>
        </w:rPr>
        <w:t>s possible to let the source SN generate the execution conditions for candidate PSCells when the target MN requests SN addition to the source SN, i.e. no need additional inter-node interaction.</w:t>
      </w:r>
    </w:p>
    <w:p>
      <w:pPr>
        <w:pStyle w:val="19"/>
        <w:bidi w:val="0"/>
        <w:rPr>
          <w:rFonts w:hint="default"/>
          <w:lang w:val="en-US" w:eastAsia="zh-CN"/>
        </w:rPr>
      </w:pPr>
      <w:r>
        <w:rPr>
          <w:rFonts w:hint="eastAsia"/>
          <w:lang w:val="en-US" w:eastAsia="zh-CN"/>
        </w:rPr>
        <w:t xml:space="preserve">For CPC execution conditions, RAN2 further considers whether the source SN can determine and generate the execution conditions for candidate PSCells (i.e. event A3/A5, based on source SCG </w:t>
      </w:r>
      <w:r>
        <w:rPr>
          <w:rFonts w:hint="eastAsia"/>
          <w:i/>
          <w:iCs w:val="0"/>
          <w:lang w:val="en-US" w:eastAsia="zh-CN"/>
        </w:rPr>
        <w:t>MeasConfig</w:t>
      </w:r>
      <w:r>
        <w:rPr>
          <w:rFonts w:hint="eastAsia"/>
          <w:lang w:val="en-US" w:eastAsia="zh-CN"/>
        </w:rPr>
        <w:t>), e.g. at least for CHO + intra-SN CPC.</w:t>
      </w:r>
    </w:p>
    <w:p>
      <w:pPr>
        <w:pStyle w:val="5"/>
        <w:bidi w:val="0"/>
        <w:rPr>
          <w:rFonts w:hint="default"/>
          <w:lang w:val="en-US" w:eastAsia="zh-CN"/>
        </w:rPr>
      </w:pPr>
      <w:r>
        <w:rPr>
          <w:rFonts w:hint="eastAsia"/>
          <w:lang w:val="en-US" w:eastAsia="zh-CN"/>
        </w:rPr>
        <w:t>RRC signalling structure</w:t>
      </w:r>
    </w:p>
    <w:p>
      <w:pPr>
        <w:widowControl w:val="0"/>
        <w:numPr>
          <w:ilvl w:val="0"/>
          <w:numId w:val="0"/>
        </w:numPr>
        <w:jc w:val="both"/>
        <w:rPr>
          <w:rFonts w:hint="default" w:cs="Times New Roman"/>
          <w:sz w:val="20"/>
          <w:szCs w:val="20"/>
          <w:lang w:val="en-US" w:eastAsia="zh-CN"/>
        </w:rPr>
      </w:pPr>
      <w:r>
        <w:rPr>
          <w:rFonts w:hint="eastAsia" w:cs="Times New Roman"/>
          <w:sz w:val="20"/>
          <w:szCs w:val="20"/>
          <w:lang w:val="en-US" w:eastAsia="zh-CN"/>
        </w:rPr>
        <w:t>Regrading how to design the signalling structure for the CHO with candidate SCGs, there are several options to be considered. Taking the signalling structure for candidate configuration and execution conditions into account, we summarized potential solutions in the following table.</w:t>
      </w:r>
    </w:p>
    <w:p>
      <w:pPr>
        <w:widowControl w:val="0"/>
        <w:numPr>
          <w:ilvl w:val="0"/>
          <w:numId w:val="0"/>
        </w:numPr>
        <w:jc w:val="center"/>
        <w:rPr>
          <w:rFonts w:hint="default" w:cs="Times New Roman"/>
          <w:b/>
          <w:bCs/>
          <w:sz w:val="20"/>
          <w:szCs w:val="20"/>
          <w:lang w:val="en-US" w:eastAsia="zh-CN"/>
        </w:rPr>
      </w:pPr>
      <w:r>
        <w:rPr>
          <w:rFonts w:hint="eastAsia" w:cs="Times New Roman"/>
          <w:b/>
          <w:bCs/>
          <w:sz w:val="20"/>
          <w:szCs w:val="20"/>
          <w:lang w:val="en-US" w:eastAsia="zh-CN"/>
        </w:rPr>
        <w:t>Table 1: Signaling structure for CHO with candidate SCGs for CPA/CPC</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4611"/>
        <w:gridCol w:w="3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tcPr>
          <w:p>
            <w:pPr>
              <w:numPr>
                <w:ilvl w:val="0"/>
                <w:numId w:val="0"/>
              </w:numPr>
              <w:rPr>
                <w:rFonts w:hint="default" w:ascii="Times New Roman" w:hAnsi="Times New Roman" w:cs="Times New Roman"/>
                <w:b/>
                <w:bCs/>
                <w:color w:val="auto"/>
                <w:sz w:val="20"/>
                <w:szCs w:val="20"/>
                <w:vertAlign w:val="baseline"/>
                <w:lang w:val="en-US" w:eastAsia="zh-CN"/>
              </w:rPr>
            </w:pPr>
            <w:r>
              <w:rPr>
                <w:rFonts w:hint="default" w:ascii="Times New Roman" w:hAnsi="Times New Roman" w:cs="Times New Roman"/>
                <w:b/>
                <w:bCs/>
                <w:color w:val="auto"/>
                <w:sz w:val="20"/>
                <w:szCs w:val="20"/>
                <w:vertAlign w:val="baseline"/>
                <w:lang w:val="en-US" w:eastAsia="zh-CN"/>
              </w:rPr>
              <w:t xml:space="preserve">Option </w:t>
            </w:r>
          </w:p>
        </w:tc>
        <w:tc>
          <w:tcPr>
            <w:tcW w:w="4611" w:type="dxa"/>
          </w:tcPr>
          <w:p>
            <w:pPr>
              <w:numPr>
                <w:ilvl w:val="0"/>
                <w:numId w:val="0"/>
              </w:numPr>
              <w:rPr>
                <w:rFonts w:hint="default" w:ascii="Times New Roman" w:hAnsi="Times New Roman" w:cs="Times New Roman"/>
                <w:b/>
                <w:bCs/>
                <w:color w:val="auto"/>
                <w:sz w:val="20"/>
                <w:szCs w:val="20"/>
                <w:vertAlign w:val="baseline"/>
                <w:lang w:val="en-US" w:eastAsia="zh-CN"/>
              </w:rPr>
            </w:pPr>
            <w:r>
              <w:rPr>
                <w:rFonts w:hint="default" w:ascii="Times New Roman" w:hAnsi="Times New Roman" w:cs="Times New Roman"/>
                <w:b/>
                <w:bCs/>
                <w:color w:val="auto"/>
                <w:sz w:val="20"/>
                <w:szCs w:val="20"/>
                <w:vertAlign w:val="baseline"/>
                <w:lang w:val="en-US" w:eastAsia="zh-CN"/>
              </w:rPr>
              <w:t>Signaling structure</w:t>
            </w:r>
            <w:r>
              <w:rPr>
                <w:rFonts w:hint="eastAsia" w:cs="Times New Roman"/>
                <w:b/>
                <w:bCs/>
                <w:color w:val="auto"/>
                <w:sz w:val="20"/>
                <w:szCs w:val="20"/>
                <w:vertAlign w:val="baseline"/>
                <w:lang w:val="en-US" w:eastAsia="zh-CN"/>
              </w:rPr>
              <w:t xml:space="preserve"> for candidate cell configuration</w:t>
            </w:r>
          </w:p>
        </w:tc>
        <w:tc>
          <w:tcPr>
            <w:tcW w:w="3403" w:type="dxa"/>
          </w:tcPr>
          <w:p>
            <w:pPr>
              <w:numPr>
                <w:ilvl w:val="0"/>
                <w:numId w:val="0"/>
              </w:numPr>
              <w:rPr>
                <w:rFonts w:hint="default" w:ascii="Times New Roman" w:hAnsi="Times New Roman" w:cs="Times New Roman"/>
                <w:b/>
                <w:bCs/>
                <w:color w:val="auto"/>
                <w:sz w:val="20"/>
                <w:szCs w:val="20"/>
                <w:vertAlign w:val="baseline"/>
                <w:lang w:val="en-US" w:eastAsia="zh-CN"/>
              </w:rPr>
            </w:pPr>
            <w:r>
              <w:rPr>
                <w:rFonts w:hint="default" w:ascii="Times New Roman" w:hAnsi="Times New Roman" w:cs="Times New Roman"/>
                <w:b/>
                <w:bCs/>
                <w:color w:val="auto"/>
                <w:sz w:val="20"/>
                <w:szCs w:val="20"/>
                <w:vertAlign w:val="baseline"/>
                <w:lang w:val="en-US" w:eastAsia="zh-CN"/>
              </w:rPr>
              <w:t>Signaling structure</w:t>
            </w:r>
            <w:r>
              <w:rPr>
                <w:rFonts w:hint="eastAsia" w:cs="Times New Roman"/>
                <w:b/>
                <w:bCs/>
                <w:color w:val="auto"/>
                <w:sz w:val="20"/>
                <w:szCs w:val="20"/>
                <w:vertAlign w:val="baseline"/>
                <w:lang w:val="en-US" w:eastAsia="zh-CN"/>
              </w:rPr>
              <w:t xml:space="preserve"> for execution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tcPr>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 xml:space="preserve">Option </w:t>
            </w:r>
            <w:r>
              <w:rPr>
                <w:rFonts w:hint="eastAsia" w:cs="Times New Roman"/>
                <w:b w:val="0"/>
                <w:bCs w:val="0"/>
                <w:color w:val="auto"/>
                <w:sz w:val="20"/>
                <w:szCs w:val="20"/>
                <w:vertAlign w:val="baseline"/>
                <w:lang w:val="en-US" w:eastAsia="zh-CN"/>
              </w:rPr>
              <w:t>1</w:t>
            </w:r>
          </w:p>
        </w:tc>
        <w:tc>
          <w:tcPr>
            <w:tcW w:w="4611" w:type="dxa"/>
          </w:tcPr>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eastAsia" w:cs="Times New Roman"/>
                <w:color w:val="auto"/>
                <w:sz w:val="20"/>
                <w:szCs w:val="20"/>
                <w:lang w:val="en-US" w:eastAsia="zh-CN"/>
              </w:rPr>
              <w:t xml:space="preserve">A CHO container including </w:t>
            </w:r>
            <w:r>
              <w:rPr>
                <w:rFonts w:hint="default" w:ascii="Times New Roman" w:hAnsi="Times New Roman" w:cs="Times New Roman"/>
                <w:color w:val="auto"/>
                <w:sz w:val="20"/>
                <w:szCs w:val="20"/>
                <w:lang w:val="en-US" w:eastAsia="zh-CN"/>
              </w:rPr>
              <w:t xml:space="preserve">one candidate PCell/MCG configuration associated with multiple candidate PSCell/SCG </w:t>
            </w:r>
            <w:r>
              <w:rPr>
                <w:rFonts w:hint="eastAsia" w:cs="Times New Roman"/>
                <w:color w:val="auto"/>
                <w:sz w:val="20"/>
                <w:szCs w:val="20"/>
                <w:lang w:val="en-US" w:eastAsia="zh-CN"/>
              </w:rPr>
              <w:t>configurations</w:t>
            </w:r>
          </w:p>
        </w:tc>
        <w:tc>
          <w:tcPr>
            <w:tcW w:w="3403" w:type="dxa"/>
            <w:vMerge w:val="restart"/>
          </w:tcPr>
          <w:p>
            <w:pPr>
              <w:numPr>
                <w:ilvl w:val="0"/>
                <w:numId w:val="0"/>
              </w:numPr>
              <w:ind w:leftChars="0"/>
              <w:rPr>
                <w:rFonts w:hint="eastAsia" w:cs="Times New Roman"/>
                <w:b w:val="0"/>
                <w:bCs w:val="0"/>
                <w:color w:val="auto"/>
                <w:kern w:val="2"/>
                <w:sz w:val="20"/>
                <w:szCs w:val="20"/>
                <w:vertAlign w:val="baseline"/>
                <w:lang w:val="en-US" w:eastAsia="zh-CN" w:bidi="ar-SA"/>
              </w:rPr>
            </w:pPr>
            <w:r>
              <w:rPr>
                <w:rFonts w:hint="eastAsia" w:cs="Times New Roman"/>
                <w:b w:val="0"/>
                <w:bCs w:val="0"/>
                <w:color w:val="auto"/>
                <w:kern w:val="2"/>
                <w:sz w:val="20"/>
                <w:szCs w:val="20"/>
                <w:vertAlign w:val="baseline"/>
                <w:lang w:val="en-US" w:eastAsia="zh-CN" w:bidi="ar-SA"/>
              </w:rPr>
              <w:t>Execution condition(s) for PCell and PSCell is associated with CHO container</w:t>
            </w:r>
          </w:p>
          <w:p>
            <w:pPr>
              <w:numPr>
                <w:ilvl w:val="0"/>
                <w:numId w:val="0"/>
              </w:numPr>
              <w:rPr>
                <w:rFonts w:hint="default" w:ascii="Times New Roman" w:hAnsi="Times New Roman" w:cs="Times New Roman"/>
                <w:b w:val="0"/>
                <w:bCs w:val="0"/>
                <w:color w:val="auto"/>
                <w:sz w:val="20"/>
                <w:szCs w:val="20"/>
                <w:vertAlign w:val="baseline"/>
                <w:lang w:val="en-US" w:eastAsia="zh-CN"/>
              </w:rPr>
            </w:pPr>
          </w:p>
          <w:p>
            <w:pPr>
              <w:numPr>
                <w:ilvl w:val="0"/>
                <w:numId w:val="0"/>
              </w:numPr>
              <w:rPr>
                <w:rFonts w:hint="default" w:ascii="Times New Roman" w:hAnsi="Times New Roman"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tcPr>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 xml:space="preserve">Option </w:t>
            </w:r>
            <w:r>
              <w:rPr>
                <w:rFonts w:hint="eastAsia" w:cs="Times New Roman"/>
                <w:b w:val="0"/>
                <w:bCs w:val="0"/>
                <w:color w:val="auto"/>
                <w:sz w:val="20"/>
                <w:szCs w:val="20"/>
                <w:vertAlign w:val="baseline"/>
                <w:lang w:val="en-US" w:eastAsia="zh-CN"/>
              </w:rPr>
              <w:t>2</w:t>
            </w:r>
          </w:p>
        </w:tc>
        <w:tc>
          <w:tcPr>
            <w:tcW w:w="4611" w:type="dxa"/>
          </w:tcPr>
          <w:p>
            <w:pPr>
              <w:numPr>
                <w:ilvl w:val="0"/>
                <w:numId w:val="0"/>
              </w:numPr>
              <w:rPr>
                <w:rFonts w:hint="default" w:ascii="Times New Roman" w:hAnsi="Times New Roman" w:cs="Times New Roman"/>
                <w:color w:val="auto"/>
                <w:sz w:val="20"/>
                <w:szCs w:val="20"/>
                <w:lang w:val="en-US" w:eastAsia="zh-CN"/>
              </w:rPr>
            </w:pPr>
            <w:r>
              <w:rPr>
                <w:rFonts w:hint="eastAsia" w:cs="Times New Roman"/>
                <w:color w:val="auto"/>
                <w:sz w:val="20"/>
                <w:szCs w:val="20"/>
                <w:lang w:val="en-US" w:eastAsia="zh-CN"/>
              </w:rPr>
              <w:t xml:space="preserve">A CHO container including </w:t>
            </w:r>
            <w:r>
              <w:rPr>
                <w:rFonts w:hint="default" w:ascii="Times New Roman" w:hAnsi="Times New Roman" w:cs="Times New Roman"/>
                <w:color w:val="auto"/>
                <w:sz w:val="20"/>
                <w:szCs w:val="20"/>
                <w:lang w:val="en-US" w:eastAsia="zh-CN"/>
              </w:rPr>
              <w:t xml:space="preserve">one candidate PCell/MCG configuration associated with one candidate PSCell/SCG </w:t>
            </w:r>
            <w:r>
              <w:rPr>
                <w:rFonts w:hint="eastAsia" w:cs="Times New Roman"/>
                <w:color w:val="auto"/>
                <w:sz w:val="20"/>
                <w:szCs w:val="20"/>
                <w:lang w:val="en-US" w:eastAsia="zh-CN"/>
              </w:rPr>
              <w:t>configuration (i.e. R17 CHO with SCG configuration)</w:t>
            </w:r>
          </w:p>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eastAsia" w:cs="Times New Roman"/>
                <w:color w:val="auto"/>
                <w:sz w:val="20"/>
                <w:szCs w:val="20"/>
                <w:lang w:val="en-US" w:eastAsia="zh-CN"/>
              </w:rPr>
              <w:t>Note:</w:t>
            </w:r>
            <w:r>
              <w:rPr>
                <w:rFonts w:hint="default" w:ascii="Times New Roman" w:hAnsi="Times New Roman" w:cs="Times New Roman"/>
                <w:color w:val="auto"/>
                <w:sz w:val="20"/>
                <w:szCs w:val="20"/>
                <w:lang w:val="en-US" w:eastAsia="zh-CN"/>
              </w:rPr>
              <w:t xml:space="preserve"> </w:t>
            </w:r>
            <w:r>
              <w:rPr>
                <w:rFonts w:hint="eastAsia" w:cs="Times New Roman"/>
                <w:color w:val="auto"/>
                <w:sz w:val="20"/>
                <w:szCs w:val="20"/>
                <w:lang w:val="en-US" w:eastAsia="zh-CN"/>
              </w:rPr>
              <w:t xml:space="preserve">there may be </w:t>
            </w:r>
            <w:r>
              <w:rPr>
                <w:rFonts w:hint="default" w:ascii="Times New Roman" w:hAnsi="Times New Roman" w:cs="Times New Roman"/>
                <w:color w:val="auto"/>
                <w:sz w:val="20"/>
                <w:szCs w:val="20"/>
                <w:lang w:val="en-US" w:eastAsia="zh-CN"/>
              </w:rPr>
              <w:t>multiple CHO configuration</w:t>
            </w:r>
            <w:r>
              <w:rPr>
                <w:rFonts w:hint="eastAsia" w:cs="Times New Roman"/>
                <w:color w:val="auto"/>
                <w:sz w:val="20"/>
                <w:szCs w:val="20"/>
                <w:lang w:val="en-US" w:eastAsia="zh-CN"/>
              </w:rPr>
              <w:t>s</w:t>
            </w:r>
            <w:r>
              <w:rPr>
                <w:rFonts w:hint="default" w:ascii="Times New Roman" w:hAnsi="Times New Roman" w:cs="Times New Roman"/>
                <w:color w:val="auto"/>
                <w:sz w:val="20"/>
                <w:szCs w:val="20"/>
                <w:lang w:val="en-US" w:eastAsia="zh-CN"/>
              </w:rPr>
              <w:t>, each one including the same PCell but different PSCell</w:t>
            </w:r>
          </w:p>
        </w:tc>
        <w:tc>
          <w:tcPr>
            <w:tcW w:w="3403" w:type="dxa"/>
            <w:vMerge w:val="continue"/>
          </w:tcPr>
          <w:p>
            <w:pPr>
              <w:numPr>
                <w:ilvl w:val="0"/>
                <w:numId w:val="0"/>
              </w:numPr>
              <w:rPr>
                <w:rFonts w:hint="default" w:ascii="Times New Roman" w:hAnsi="Times New Roman"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tcPr>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 xml:space="preserve">Option </w:t>
            </w:r>
            <w:r>
              <w:rPr>
                <w:rFonts w:hint="eastAsia" w:cs="Times New Roman"/>
                <w:b w:val="0"/>
                <w:bCs w:val="0"/>
                <w:color w:val="auto"/>
                <w:sz w:val="20"/>
                <w:szCs w:val="20"/>
                <w:vertAlign w:val="baseline"/>
                <w:lang w:val="en-US" w:eastAsia="zh-CN"/>
              </w:rPr>
              <w:t>3</w:t>
            </w:r>
          </w:p>
        </w:tc>
        <w:tc>
          <w:tcPr>
            <w:tcW w:w="4611" w:type="dxa"/>
          </w:tcPr>
          <w:p>
            <w:pPr>
              <w:keepNext w:val="0"/>
              <w:keepLines w:val="0"/>
              <w:pageBreakBefore w:val="0"/>
              <w:widowControl w:val="0"/>
              <w:numPr>
                <w:ilvl w:val="0"/>
                <w:numId w:val="0"/>
              </w:numPr>
              <w:kinsoku/>
              <w:wordWrap/>
              <w:overflowPunct/>
              <w:topLinePunct w:val="0"/>
              <w:autoSpaceDE/>
              <w:autoSpaceDN/>
              <w:bidi w:val="0"/>
              <w:adjustRightInd w:val="0"/>
              <w:snapToGrid w:val="0"/>
              <w:spacing w:after="160" w:line="260" w:lineRule="auto"/>
              <w:jc w:val="both"/>
              <w:textAlignment w:val="auto"/>
              <w:outlineLvl w:val="9"/>
              <w:rPr>
                <w:rFonts w:hint="default" w:ascii="Times New Roman" w:hAnsi="Times New Roman" w:cs="Times New Roman"/>
                <w:b w:val="0"/>
                <w:bCs w:val="0"/>
                <w:color w:val="auto"/>
                <w:sz w:val="20"/>
                <w:szCs w:val="20"/>
                <w:vertAlign w:val="baseline"/>
                <w:lang w:val="en-US" w:eastAsia="zh-CN"/>
              </w:rPr>
            </w:pPr>
            <w:r>
              <w:rPr>
                <w:rFonts w:hint="eastAsia" w:cs="Times New Roman"/>
                <w:color w:val="auto"/>
                <w:sz w:val="20"/>
                <w:szCs w:val="20"/>
                <w:lang w:val="en-US" w:eastAsia="zh-CN"/>
              </w:rPr>
              <w:t>S</w:t>
            </w:r>
            <w:r>
              <w:rPr>
                <w:rFonts w:hint="default" w:cs="Times New Roman"/>
                <w:color w:val="auto"/>
                <w:sz w:val="20"/>
                <w:szCs w:val="20"/>
                <w:lang w:val="en-US" w:eastAsia="zh-CN"/>
              </w:rPr>
              <w:t xml:space="preserve">eparate CHO </w:t>
            </w:r>
            <w:r>
              <w:rPr>
                <w:rFonts w:hint="eastAsia" w:cs="Times New Roman"/>
                <w:color w:val="auto"/>
                <w:sz w:val="20"/>
                <w:szCs w:val="20"/>
                <w:lang w:val="en-US" w:eastAsia="zh-CN"/>
              </w:rPr>
              <w:t xml:space="preserve">container </w:t>
            </w:r>
            <w:r>
              <w:rPr>
                <w:rFonts w:hint="default" w:cs="Times New Roman"/>
                <w:color w:val="auto"/>
                <w:sz w:val="20"/>
                <w:szCs w:val="20"/>
                <w:lang w:val="en-US" w:eastAsia="zh-CN"/>
              </w:rPr>
              <w:t xml:space="preserve">and CPAC </w:t>
            </w:r>
            <w:r>
              <w:rPr>
                <w:rFonts w:hint="eastAsia" w:cs="Times New Roman"/>
                <w:color w:val="auto"/>
                <w:sz w:val="20"/>
                <w:szCs w:val="20"/>
                <w:lang w:val="en-US" w:eastAsia="zh-CN"/>
              </w:rPr>
              <w:t>container</w:t>
            </w:r>
            <w:r>
              <w:rPr>
                <w:rFonts w:hint="default" w:cs="Times New Roman"/>
                <w:color w:val="auto"/>
                <w:sz w:val="20"/>
                <w:szCs w:val="20"/>
                <w:lang w:val="en-US" w:eastAsia="zh-CN"/>
              </w:rPr>
              <w:t xml:space="preserve">, and a configuration associating the CHO </w:t>
            </w:r>
            <w:r>
              <w:rPr>
                <w:rFonts w:hint="eastAsia" w:cs="Times New Roman"/>
                <w:color w:val="auto"/>
                <w:sz w:val="20"/>
                <w:szCs w:val="20"/>
                <w:lang w:val="en-US" w:eastAsia="zh-CN"/>
              </w:rPr>
              <w:t>container with</w:t>
            </w:r>
            <w:r>
              <w:rPr>
                <w:rFonts w:hint="default" w:cs="Times New Roman"/>
                <w:color w:val="auto"/>
                <w:sz w:val="20"/>
                <w:szCs w:val="20"/>
                <w:lang w:val="en-US" w:eastAsia="zh-CN"/>
              </w:rPr>
              <w:t xml:space="preserve"> CPAC </w:t>
            </w:r>
            <w:r>
              <w:rPr>
                <w:rFonts w:hint="eastAsia" w:cs="Times New Roman"/>
                <w:color w:val="auto"/>
                <w:sz w:val="20"/>
                <w:szCs w:val="20"/>
                <w:lang w:val="en-US" w:eastAsia="zh-CN"/>
              </w:rPr>
              <w:t>container, e.g. associating the CHO configuration index with the CPAC configuration index</w:t>
            </w:r>
          </w:p>
        </w:tc>
        <w:tc>
          <w:tcPr>
            <w:tcW w:w="3403" w:type="dxa"/>
            <w:vMerge w:val="restart"/>
          </w:tcPr>
          <w:p>
            <w:pPr>
              <w:numPr>
                <w:ilvl w:val="0"/>
                <w:numId w:val="9"/>
              </w:numPr>
              <w:ind w:left="420" w:leftChars="0" w:hanging="420" w:firstLineChars="0"/>
              <w:rPr>
                <w:rFonts w:hint="eastAsia" w:cs="Times New Roman"/>
                <w:b w:val="0"/>
                <w:bCs w:val="0"/>
                <w:color w:val="auto"/>
                <w:kern w:val="2"/>
                <w:sz w:val="20"/>
                <w:szCs w:val="20"/>
                <w:vertAlign w:val="baseline"/>
                <w:lang w:val="en-US" w:eastAsia="zh-CN" w:bidi="ar-SA"/>
              </w:rPr>
            </w:pPr>
            <w:r>
              <w:rPr>
                <w:rFonts w:hint="eastAsia" w:cs="Times New Roman"/>
                <w:b w:val="0"/>
                <w:bCs w:val="0"/>
                <w:color w:val="auto"/>
                <w:kern w:val="2"/>
                <w:sz w:val="20"/>
                <w:szCs w:val="20"/>
                <w:vertAlign w:val="baseline"/>
                <w:lang w:val="en-US" w:eastAsia="zh-CN" w:bidi="ar-SA"/>
              </w:rPr>
              <w:t>Execution condition(s) for PCell is associated with CHO container;</w:t>
            </w:r>
          </w:p>
          <w:p>
            <w:pPr>
              <w:numPr>
                <w:ilvl w:val="0"/>
                <w:numId w:val="9"/>
              </w:numPr>
              <w:ind w:left="420" w:leftChars="0" w:hanging="420" w:firstLineChars="0"/>
              <w:rPr>
                <w:rFonts w:hint="default" w:ascii="Times New Roman" w:hAnsi="Times New Roman" w:cs="Times New Roman"/>
                <w:b w:val="0"/>
                <w:bCs w:val="0"/>
                <w:color w:val="auto"/>
                <w:sz w:val="20"/>
                <w:szCs w:val="20"/>
                <w:vertAlign w:val="baseline"/>
                <w:lang w:val="en-US" w:eastAsia="zh-CN"/>
              </w:rPr>
            </w:pPr>
            <w:r>
              <w:rPr>
                <w:rFonts w:hint="eastAsia" w:cs="Times New Roman"/>
                <w:b w:val="0"/>
                <w:bCs w:val="0"/>
                <w:color w:val="auto"/>
                <w:kern w:val="2"/>
                <w:sz w:val="20"/>
                <w:szCs w:val="20"/>
                <w:vertAlign w:val="baseline"/>
                <w:lang w:val="en-US" w:eastAsia="zh-CN" w:bidi="ar-SA"/>
              </w:rPr>
              <w:t>Execution condition(s) for PSCell is associated with CAPC 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4" w:type="dxa"/>
          </w:tcPr>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eastAsia" w:cs="Times New Roman"/>
                <w:b w:val="0"/>
                <w:bCs w:val="0"/>
                <w:color w:val="auto"/>
                <w:sz w:val="20"/>
                <w:szCs w:val="20"/>
                <w:vertAlign w:val="baseline"/>
                <w:lang w:val="en-US" w:eastAsia="zh-CN"/>
              </w:rPr>
              <w:t>Option 4</w:t>
            </w:r>
          </w:p>
        </w:tc>
        <w:tc>
          <w:tcPr>
            <w:tcW w:w="4611" w:type="dxa"/>
          </w:tcPr>
          <w:p>
            <w:pPr>
              <w:keepNext w:val="0"/>
              <w:keepLines w:val="0"/>
              <w:pageBreakBefore w:val="0"/>
              <w:widowControl w:val="0"/>
              <w:numPr>
                <w:ilvl w:val="0"/>
                <w:numId w:val="0"/>
              </w:numPr>
              <w:kinsoku/>
              <w:wordWrap/>
              <w:overflowPunct/>
              <w:topLinePunct w:val="0"/>
              <w:autoSpaceDE/>
              <w:autoSpaceDN/>
              <w:bidi w:val="0"/>
              <w:adjustRightInd w:val="0"/>
              <w:snapToGrid w:val="0"/>
              <w:spacing w:after="160" w:line="260" w:lineRule="auto"/>
              <w:jc w:val="both"/>
              <w:textAlignment w:val="auto"/>
              <w:outlineLvl w:val="9"/>
              <w:rPr>
                <w:rFonts w:hint="eastAsia" w:cs="Times New Roman"/>
                <w:color w:val="auto"/>
                <w:sz w:val="20"/>
                <w:szCs w:val="20"/>
                <w:lang w:val="en-US" w:eastAsia="zh-CN"/>
              </w:rPr>
            </w:pPr>
            <w:r>
              <w:rPr>
                <w:rFonts w:hint="eastAsia" w:cs="Times New Roman"/>
                <w:color w:val="auto"/>
                <w:sz w:val="20"/>
                <w:szCs w:val="20"/>
                <w:lang w:val="en-US" w:eastAsia="zh-CN"/>
              </w:rPr>
              <w:t>S</w:t>
            </w:r>
            <w:r>
              <w:rPr>
                <w:rFonts w:hint="default" w:cs="Times New Roman"/>
                <w:color w:val="auto"/>
                <w:sz w:val="20"/>
                <w:szCs w:val="20"/>
                <w:lang w:val="en-US" w:eastAsia="zh-CN"/>
              </w:rPr>
              <w:t>eparate CHO container and CPAC container</w:t>
            </w:r>
            <w:r>
              <w:rPr>
                <w:rFonts w:hint="eastAsia" w:cs="Times New Roman"/>
                <w:color w:val="auto"/>
                <w:sz w:val="20"/>
                <w:szCs w:val="20"/>
                <w:lang w:val="en-US" w:eastAsia="zh-CN"/>
              </w:rPr>
              <w:t xml:space="preserve">, but </w:t>
            </w:r>
            <w:r>
              <w:rPr>
                <w:rFonts w:hint="default" w:cs="Times New Roman"/>
                <w:color w:val="auto"/>
                <w:sz w:val="20"/>
                <w:szCs w:val="20"/>
                <w:lang w:val="en-US" w:eastAsia="zh-CN"/>
              </w:rPr>
              <w:t>no indication</w:t>
            </w:r>
            <w:r>
              <w:rPr>
                <w:rFonts w:hint="eastAsia" w:cs="Times New Roman"/>
                <w:color w:val="auto"/>
                <w:sz w:val="20"/>
                <w:szCs w:val="20"/>
                <w:lang w:val="en-US" w:eastAsia="zh-CN"/>
              </w:rPr>
              <w:t xml:space="preserve"> to associate the CHO configuration with CPAC configuration</w:t>
            </w:r>
            <w:r>
              <w:rPr>
                <w:rFonts w:hint="default" w:cs="Times New Roman"/>
                <w:color w:val="auto"/>
                <w:sz w:val="20"/>
                <w:szCs w:val="20"/>
                <w:lang w:val="en-US" w:eastAsia="zh-CN"/>
              </w:rPr>
              <w:t xml:space="preserve">, </w:t>
            </w:r>
            <w:r>
              <w:rPr>
                <w:rFonts w:hint="eastAsia" w:cs="Times New Roman"/>
                <w:color w:val="auto"/>
                <w:sz w:val="20"/>
                <w:szCs w:val="20"/>
                <w:lang w:val="en-US" w:eastAsia="zh-CN"/>
              </w:rPr>
              <w:t xml:space="preserve">i.e. </w:t>
            </w:r>
            <w:r>
              <w:rPr>
                <w:rFonts w:hint="default" w:cs="Times New Roman"/>
                <w:color w:val="auto"/>
                <w:sz w:val="20"/>
                <w:szCs w:val="20"/>
                <w:lang w:val="en-US" w:eastAsia="zh-CN"/>
              </w:rPr>
              <w:t>meaning all candidate PSCells can associate to each candidate PCell</w:t>
            </w:r>
          </w:p>
        </w:tc>
        <w:tc>
          <w:tcPr>
            <w:tcW w:w="3403" w:type="dxa"/>
            <w:vMerge w:val="continue"/>
          </w:tcPr>
          <w:p>
            <w:pPr>
              <w:ind w:left="420" w:leftChars="0" w:hanging="420" w:firstLineChars="0"/>
              <w:rPr>
                <w:rFonts w:hint="eastAsia" w:cs="Times New Roman"/>
                <w:b w:val="0"/>
                <w:bCs w:val="0"/>
                <w:color w:val="auto"/>
                <w:kern w:val="2"/>
                <w:sz w:val="20"/>
                <w:szCs w:val="20"/>
                <w:vertAlign w:val="baseline"/>
                <w:lang w:val="en-US" w:eastAsia="zh-CN" w:bidi="ar-SA"/>
              </w:rPr>
            </w:pPr>
          </w:p>
        </w:tc>
      </w:tr>
    </w:tbl>
    <w:p>
      <w:pPr>
        <w:widowControl w:val="0"/>
        <w:numPr>
          <w:ilvl w:val="0"/>
          <w:numId w:val="0"/>
        </w:numPr>
        <w:jc w:val="both"/>
        <w:rPr>
          <w:rFonts w:hint="eastAsia" w:cs="Times New Roman"/>
          <w:sz w:val="20"/>
          <w:szCs w:val="20"/>
          <w:lang w:val="en-US" w:eastAsia="zh-CN"/>
        </w:rPr>
      </w:pPr>
      <w:r>
        <w:rPr>
          <w:rFonts w:hint="eastAsia" w:cs="Times New Roman"/>
          <w:sz w:val="20"/>
          <w:szCs w:val="20"/>
          <w:lang w:val="en-US" w:eastAsia="zh-CN"/>
        </w:rPr>
        <w:t xml:space="preserve">For option 1 and 2, the execution conditions for candidate PCell and PSCell are associated with one conditional configuration container. Compared to the current </w:t>
      </w:r>
      <w:r>
        <w:rPr>
          <w:rFonts w:hint="eastAsia" w:cs="Times New Roman"/>
          <w:i/>
          <w:iCs/>
          <w:sz w:val="20"/>
          <w:szCs w:val="20"/>
          <w:lang w:val="en-US" w:eastAsia="zh-CN"/>
        </w:rPr>
        <w:t>ConditionalReconfiguration</w:t>
      </w:r>
      <w:r>
        <w:rPr>
          <w:rFonts w:hint="eastAsia" w:cs="Times New Roman"/>
          <w:sz w:val="20"/>
          <w:szCs w:val="20"/>
          <w:lang w:val="en-US" w:eastAsia="zh-CN"/>
        </w:rPr>
        <w:t xml:space="preserve"> structure, additional execution conditions for candidate PSCell should be introduced for CHO configuration. In option 1, since the candidate configuration in one CHO container can include one candidate MCG configuration and multiple candidate SCG configurations, some enhancements on the current </w:t>
      </w:r>
      <w:r>
        <w:rPr>
          <w:rFonts w:hint="eastAsia" w:cs="Times New Roman"/>
          <w:i/>
          <w:iCs/>
          <w:sz w:val="20"/>
          <w:szCs w:val="20"/>
          <w:lang w:val="en-US" w:eastAsia="zh-CN"/>
        </w:rPr>
        <w:t xml:space="preserve">conditionalReconfiguration </w:t>
      </w:r>
      <w:r>
        <w:rPr>
          <w:rFonts w:hint="eastAsia" w:cs="Times New Roman"/>
          <w:sz w:val="20"/>
          <w:szCs w:val="20"/>
          <w:lang w:val="en-US" w:eastAsia="zh-CN"/>
        </w:rPr>
        <w:t xml:space="preserve">signaling structure may be required to enable one MCG configuration associated with multiple SCG configurations in one CHO container, e.g. a CHO container including a laist of cascaded CPAC containers. In option 2, the signaling on current CHO with SCG configuration can be reused. Thus, the signaling impact for option 2 is smaller than option 1. </w:t>
      </w:r>
    </w:p>
    <w:p>
      <w:pPr>
        <w:widowControl w:val="0"/>
        <w:numPr>
          <w:ilvl w:val="0"/>
          <w:numId w:val="0"/>
        </w:numPr>
        <w:jc w:val="both"/>
        <w:rPr>
          <w:rFonts w:hint="default" w:cs="Times New Roman"/>
          <w:sz w:val="20"/>
          <w:szCs w:val="20"/>
          <w:lang w:val="en-US" w:eastAsia="zh-CN"/>
        </w:rPr>
      </w:pPr>
      <w:r>
        <w:rPr>
          <w:rFonts w:hint="eastAsia" w:cs="Times New Roman"/>
          <w:sz w:val="20"/>
          <w:szCs w:val="20"/>
          <w:lang w:val="en-US" w:eastAsia="zh-CN"/>
        </w:rPr>
        <w:t xml:space="preserve">In option 3 and 4, the current CHO configuration can be reused for candidate PCell, while the CPAC configuration can be reused for candidate PSCell. But an additional mapping between the CHO configuration and CPAC configuration needs to be provided in option 3. Besides, since the CPAC configuration may also include MCG part configuration, the MCG configuration in the CPAC container should be consistent with the MCG configuration in the associated CHO configuration. Thus, for option 4, it would be more complicated to match the MCG part configuration in one CPAC candidate configuration with all CHO candidate configuration, e.g. it may need to introduce multiple candidate MCG part configurations in one CPAC configuration, to match with all potential candidate PCells. </w:t>
      </w:r>
    </w:p>
    <w:p>
      <w:pPr>
        <w:widowControl w:val="0"/>
        <w:numPr>
          <w:ilvl w:val="0"/>
          <w:numId w:val="0"/>
        </w:numPr>
        <w:jc w:val="both"/>
        <w:rPr>
          <w:rFonts w:hint="eastAsia" w:cs="Times New Roman"/>
          <w:sz w:val="20"/>
          <w:szCs w:val="20"/>
          <w:lang w:val="en-US" w:eastAsia="zh-CN"/>
        </w:rPr>
      </w:pPr>
      <w:r>
        <w:rPr>
          <w:rFonts w:hint="eastAsia" w:cs="Times New Roman"/>
          <w:sz w:val="20"/>
          <w:szCs w:val="20"/>
          <w:lang w:val="en-US" w:eastAsia="zh-CN"/>
        </w:rPr>
        <w:t>According to the analysis for each option above, we think option 2 is a simpler way to support simultaneous evaluation on candidate PCells and candidate PSCells. In this way, additional execution condition(s) for candidate PSCell is required to be introduced for CHO with SCG configuration.</w:t>
      </w:r>
    </w:p>
    <w:p>
      <w:pPr>
        <w:pStyle w:val="19"/>
        <w:bidi w:val="0"/>
        <w:rPr>
          <w:rFonts w:hint="eastAsia" w:cs="Times New Roman"/>
          <w:b/>
          <w:bCs/>
          <w:sz w:val="20"/>
          <w:szCs w:val="20"/>
          <w:lang w:val="en-US" w:eastAsia="zh-CN"/>
        </w:rPr>
      </w:pPr>
      <w:r>
        <w:rPr>
          <w:rFonts w:hint="eastAsia" w:cs="Times New Roman"/>
          <w:b/>
          <w:bCs/>
          <w:sz w:val="20"/>
          <w:szCs w:val="20"/>
          <w:lang w:val="en-US" w:eastAsia="zh-CN"/>
        </w:rPr>
        <w:t xml:space="preserve">For CHO with candidate SCGs for CPA/CPC, the </w:t>
      </w:r>
      <w:r>
        <w:rPr>
          <w:rFonts w:hint="eastAsia" w:cs="Times New Roman"/>
          <w:b/>
          <w:bCs/>
          <w:i/>
          <w:iCs/>
          <w:sz w:val="20"/>
          <w:szCs w:val="20"/>
          <w:lang w:val="en-US" w:eastAsia="zh-CN"/>
        </w:rPr>
        <w:t xml:space="preserve">RRCReconfigurtaion </w:t>
      </w:r>
      <w:r>
        <w:rPr>
          <w:rFonts w:hint="eastAsia" w:cs="Times New Roman"/>
          <w:b/>
          <w:bCs/>
          <w:sz w:val="20"/>
          <w:szCs w:val="20"/>
          <w:lang w:val="en-US" w:eastAsia="zh-CN"/>
        </w:rPr>
        <w:t>message in one CHO container includes one MCG configuration and one SCG configuration, i.e. similar to Rel-17 CHO with SCG configuration.</w:t>
      </w:r>
    </w:p>
    <w:p>
      <w:pPr>
        <w:pStyle w:val="19"/>
        <w:bidi w:val="0"/>
        <w:rPr>
          <w:rFonts w:hint="eastAsia" w:cs="Times New Roman"/>
          <w:b/>
          <w:bCs/>
          <w:sz w:val="20"/>
          <w:szCs w:val="20"/>
          <w:lang w:val="en-US" w:eastAsia="zh-CN"/>
        </w:rPr>
      </w:pPr>
      <w:r>
        <w:rPr>
          <w:rFonts w:hint="eastAsia" w:cs="Times New Roman"/>
          <w:b/>
          <w:bCs/>
          <w:sz w:val="20"/>
          <w:szCs w:val="20"/>
          <w:lang w:val="en-US" w:eastAsia="zh-CN"/>
        </w:rPr>
        <w:t>The execution conditions associated with one CHO container includes both CHO execution condition(s) and CPA/CPC execution condition(s), i.e. triggering conditions on both candidate PCell and candidate PSCell.</w:t>
      </w:r>
    </w:p>
    <w:p>
      <w:pPr>
        <w:pStyle w:val="19"/>
        <w:bidi w:val="0"/>
        <w:rPr>
          <w:rFonts w:hint="default"/>
          <w:lang w:val="en-US" w:eastAsia="zh-CN"/>
        </w:rPr>
      </w:pPr>
      <w:r>
        <w:rPr>
          <w:rFonts w:hint="eastAsia"/>
          <w:lang w:val="en-US" w:eastAsia="zh-CN"/>
        </w:rPr>
        <w:t>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Based on proposals above, an example of ASN.1 structure for CHO with candidate SCGs configuration is show as follows: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pageBreakBefore w:val="0"/>
              <w:widowControl w:val="0"/>
              <w:numPr>
                <w:ilvl w:val="0"/>
                <w:numId w:val="0"/>
              </w:numPr>
              <w:kinsoku/>
              <w:wordWrap/>
              <w:topLinePunct w:val="0"/>
              <w:bidi w:val="0"/>
              <w:adjustRightInd w:val="0"/>
              <w:snapToGrid w:val="0"/>
              <w:jc w:val="both"/>
              <w:rPr>
                <w:rFonts w:hint="eastAsia" w:cs="Times New Roman"/>
                <w:b w:val="0"/>
                <w:bCs w:val="0"/>
                <w:sz w:val="20"/>
                <w:szCs w:val="20"/>
                <w:lang w:val="en-US" w:eastAsia="zh-CN"/>
              </w:rPr>
            </w:pPr>
          </w:p>
          <w:p>
            <w:pPr>
              <w:keepNext/>
              <w:keepLines/>
              <w:pageBreakBefore w:val="0"/>
              <w:kinsoku/>
              <w:wordWrap/>
              <w:overflowPunct w:val="0"/>
              <w:topLinePunct w:val="0"/>
              <w:autoSpaceDE w:val="0"/>
              <w:autoSpaceDN w:val="0"/>
              <w:bidi w:val="0"/>
              <w:adjustRightInd w:val="0"/>
              <w:snapToGrid w:val="0"/>
              <w:spacing w:before="60" w:after="180"/>
              <w:jc w:val="center"/>
              <w:textAlignment w:val="baseline"/>
              <w:rPr>
                <w:rFonts w:ascii="Arial" w:hAnsi="Arial" w:eastAsia="Times New Roman" w:cs="Times New Roman"/>
                <w:b/>
                <w:bCs/>
                <w:i/>
                <w:iCs/>
                <w:sz w:val="20"/>
                <w:szCs w:val="20"/>
                <w:lang w:val="en-GB" w:eastAsia="ja-JP" w:bidi="ar-SA"/>
              </w:rPr>
            </w:pPr>
            <w:r>
              <w:rPr>
                <w:rFonts w:ascii="Arial" w:hAnsi="Arial" w:eastAsia="Times New Roman" w:cs="Times New Roman"/>
                <w:b/>
                <w:bCs/>
                <w:i/>
                <w:iCs/>
                <w:sz w:val="20"/>
                <w:szCs w:val="20"/>
                <w:lang w:val="en-GB" w:eastAsia="ja-JP" w:bidi="ar-SA"/>
              </w:rPr>
              <w:t xml:space="preserve">CondReconfigToAddModList </w:t>
            </w:r>
            <w:r>
              <w:rPr>
                <w:rFonts w:ascii="Arial" w:hAnsi="Arial" w:eastAsia="Times New Roman" w:cs="Times New Roman"/>
                <w:b/>
                <w:sz w:val="20"/>
                <w:szCs w:val="20"/>
                <w:lang w:val="en-GB" w:eastAsia="ja-JP" w:bidi="ar-SA"/>
              </w:rPr>
              <w:t>information element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color w:val="808080"/>
                <w:sz w:val="16"/>
                <w:szCs w:val="16"/>
                <w:lang w:val="en-GB" w:eastAsia="en-GB" w:bidi="ar-SA"/>
              </w:rPr>
              <w:t>-- ASN1START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color w:val="808080"/>
                <w:sz w:val="16"/>
                <w:szCs w:val="16"/>
                <w:lang w:val="en-GB" w:eastAsia="en-GB" w:bidi="ar-SA"/>
              </w:rPr>
              <w:t>-- TAG-CONDRECONFIGTOADDMODLIST-START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CondReconfigToAddModList-r16 ::= </w:t>
            </w:r>
            <w:r>
              <w:rPr>
                <w:rFonts w:ascii="Courier New" w:hAnsi="Courier New" w:eastAsia="Times New Roman" w:cs="Times New Roman"/>
                <w:color w:val="993366"/>
                <w:sz w:val="16"/>
                <w:szCs w:val="16"/>
                <w:lang w:val="en-GB" w:eastAsia="en-GB" w:bidi="ar-SA"/>
              </w:rPr>
              <w:t>SEQUENCE</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993366"/>
                <w:sz w:val="16"/>
                <w:szCs w:val="16"/>
                <w:lang w:val="en-GB" w:eastAsia="en-GB" w:bidi="ar-SA"/>
              </w:rPr>
              <w:t>SIZE</w:t>
            </w:r>
            <w:r>
              <w:rPr>
                <w:rFonts w:ascii="Courier New" w:hAnsi="Courier New" w:eastAsia="Times New Roman" w:cs="Times New Roman"/>
                <w:sz w:val="16"/>
                <w:szCs w:val="16"/>
                <w:lang w:val="en-GB" w:eastAsia="en-GB" w:bidi="ar-SA"/>
              </w:rPr>
              <w:t xml:space="preserve"> (1.. maxNrofCondCells-r16))</w:t>
            </w:r>
            <w:r>
              <w:rPr>
                <w:rFonts w:ascii="Courier New" w:hAnsi="Courier New" w:eastAsia="Times New Roman" w:cs="Times New Roman"/>
                <w:color w:val="993366"/>
                <w:sz w:val="16"/>
                <w:szCs w:val="16"/>
                <w:lang w:val="en-GB" w:eastAsia="en-GB" w:bidi="ar-SA"/>
              </w:rPr>
              <w:t xml:space="preserve"> OF</w:t>
            </w:r>
            <w:r>
              <w:rPr>
                <w:rFonts w:ascii="Courier New" w:hAnsi="Courier New" w:eastAsia="Times New Roman" w:cs="Times New Roman"/>
                <w:sz w:val="16"/>
                <w:szCs w:val="16"/>
                <w:lang w:val="en-GB" w:eastAsia="en-GB" w:bidi="ar-SA"/>
              </w:rPr>
              <w:t xml:space="preserve"> CondReconfigToAddMod-r16</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CondReconfigToAddMod-r16 ::=     </w:t>
            </w:r>
            <w:r>
              <w:rPr>
                <w:rFonts w:ascii="Courier New" w:hAnsi="Courier New" w:eastAsia="Times New Roman" w:cs="Times New Roman"/>
                <w:color w:val="993366"/>
                <w:sz w:val="16"/>
                <w:szCs w:val="16"/>
                <w:lang w:val="en-GB" w:eastAsia="en-GB" w:bidi="ar-SA"/>
              </w:rPr>
              <w:t>SEQUENCE</w:t>
            </w:r>
            <w:r>
              <w:rPr>
                <w:rFonts w:ascii="Courier New" w:hAnsi="Courier New" w:eastAsia="Times New Roman" w:cs="Times New Roman"/>
                <w:sz w:val="16"/>
                <w:szCs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    condReconfigId-r16               CondReconfigId-r16,</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sz w:val="16"/>
                <w:szCs w:val="16"/>
                <w:lang w:val="en-GB" w:eastAsia="en-GB" w:bidi="ar-SA"/>
              </w:rPr>
              <w:t xml:space="preserve">    condExecutionCond-r16            </w:t>
            </w:r>
            <w:r>
              <w:rPr>
                <w:rFonts w:ascii="Courier New" w:hAnsi="Courier New" w:eastAsia="Times New Roman" w:cs="Times New Roman"/>
                <w:color w:val="993366"/>
                <w:sz w:val="16"/>
                <w:szCs w:val="16"/>
                <w:lang w:val="en-GB" w:eastAsia="en-GB" w:bidi="ar-SA"/>
              </w:rPr>
              <w:t>SEQUENCE</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993366"/>
                <w:sz w:val="16"/>
                <w:szCs w:val="16"/>
                <w:lang w:val="en-GB" w:eastAsia="en-GB" w:bidi="ar-SA"/>
              </w:rPr>
              <w:t>SIZE</w:t>
            </w:r>
            <w:r>
              <w:rPr>
                <w:rFonts w:ascii="Courier New" w:hAnsi="Courier New" w:eastAsia="Times New Roman" w:cs="Times New Roman"/>
                <w:sz w:val="16"/>
                <w:szCs w:val="16"/>
                <w:lang w:val="en-GB" w:eastAsia="en-GB" w:bidi="ar-SA"/>
              </w:rPr>
              <w:t xml:space="preserve"> (1..2))</w:t>
            </w:r>
            <w:r>
              <w:rPr>
                <w:rFonts w:ascii="Courier New" w:hAnsi="Courier New" w:eastAsia="Times New Roman" w:cs="Times New Roman"/>
                <w:color w:val="993366"/>
                <w:sz w:val="16"/>
                <w:szCs w:val="16"/>
                <w:lang w:val="en-GB" w:eastAsia="en-GB" w:bidi="ar-SA"/>
              </w:rPr>
              <w:t xml:space="preserve"> OF</w:t>
            </w:r>
            <w:r>
              <w:rPr>
                <w:rFonts w:ascii="Courier New" w:hAnsi="Courier New" w:eastAsia="Times New Roman" w:cs="Times New Roman"/>
                <w:sz w:val="16"/>
                <w:szCs w:val="16"/>
                <w:lang w:val="en-GB" w:eastAsia="en-GB" w:bidi="ar-SA"/>
              </w:rPr>
              <w:t xml:space="preserve"> MeasId                      </w:t>
            </w:r>
            <w:r>
              <w:rPr>
                <w:rFonts w:ascii="Courier New" w:hAnsi="Courier New" w:eastAsia="Times New Roman" w:cs="Times New Roman"/>
                <w:color w:val="993366"/>
                <w:sz w:val="16"/>
                <w:szCs w:val="16"/>
                <w:lang w:val="en-GB" w:eastAsia="en-GB" w:bidi="ar-SA"/>
              </w:rPr>
              <w:t>OPTIONAL</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808080"/>
                <w:sz w:val="16"/>
                <w:szCs w:val="16"/>
                <w:lang w:val="en-GB" w:eastAsia="en-GB" w:bidi="ar-SA"/>
              </w:rPr>
              <w:t>-- Need M</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sz w:val="16"/>
                <w:szCs w:val="16"/>
                <w:lang w:val="en-GB" w:eastAsia="en-GB" w:bidi="ar-SA"/>
              </w:rPr>
              <w:t xml:space="preserve">    condRRCReconfig-r16              </w:t>
            </w:r>
            <w:r>
              <w:rPr>
                <w:rFonts w:ascii="Courier New" w:hAnsi="Courier New" w:eastAsia="Times New Roman" w:cs="Times New Roman"/>
                <w:color w:val="993366"/>
                <w:sz w:val="16"/>
                <w:szCs w:val="16"/>
                <w:lang w:val="en-GB" w:eastAsia="en-GB" w:bidi="ar-SA"/>
              </w:rPr>
              <w:t>OCTET</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993366"/>
                <w:sz w:val="16"/>
                <w:szCs w:val="16"/>
                <w:lang w:val="en-GB" w:eastAsia="en-GB" w:bidi="ar-SA"/>
              </w:rPr>
              <w:t>STRING</w:t>
            </w:r>
            <w:r>
              <w:rPr>
                <w:rFonts w:ascii="Courier New" w:hAnsi="Courier New" w:eastAsia="Times New Roman" w:cs="Times New Roman"/>
                <w:sz w:val="16"/>
                <w:szCs w:val="16"/>
                <w:lang w:val="en-GB" w:eastAsia="en-GB" w:bidi="ar-SA"/>
              </w:rPr>
              <w:t xml:space="preserve"> (CONTAINING RRCReconfiguration)          </w:t>
            </w:r>
            <w:r>
              <w:rPr>
                <w:rFonts w:ascii="Courier New" w:hAnsi="Courier New" w:eastAsia="Times New Roman" w:cs="Times New Roman"/>
                <w:color w:val="993366"/>
                <w:sz w:val="16"/>
                <w:szCs w:val="16"/>
                <w:lang w:val="en-GB" w:eastAsia="en-GB" w:bidi="ar-SA"/>
              </w:rPr>
              <w:t>OPTIONAL</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808080"/>
                <w:sz w:val="16"/>
                <w:szCs w:val="16"/>
                <w:lang w:val="en-GB" w:eastAsia="en-GB" w:bidi="ar-SA"/>
              </w:rPr>
              <w:t>-- Cond condReconfigAdd</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sz w:val="16"/>
                <w:szCs w:val="16"/>
                <w:lang w:val="en-GB" w:eastAsia="en-GB" w:bidi="ar-SA"/>
              </w:rPr>
              <w:t xml:space="preserve">    condExecutionCondSCG-r17         </w:t>
            </w:r>
            <w:r>
              <w:rPr>
                <w:rFonts w:ascii="Courier New" w:hAnsi="Courier New" w:eastAsia="Times New Roman" w:cs="Times New Roman"/>
                <w:color w:val="993366"/>
                <w:sz w:val="16"/>
                <w:szCs w:val="16"/>
                <w:lang w:val="en-GB" w:eastAsia="en-GB" w:bidi="ar-SA"/>
              </w:rPr>
              <w:t>OCTET</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993366"/>
                <w:sz w:val="16"/>
                <w:szCs w:val="16"/>
                <w:lang w:val="en-GB" w:eastAsia="en-GB" w:bidi="ar-SA"/>
              </w:rPr>
              <w:t>STRING</w:t>
            </w:r>
            <w:r>
              <w:rPr>
                <w:rFonts w:ascii="Courier New" w:hAnsi="Courier New" w:eastAsia="Times New Roman" w:cs="Times New Roman"/>
                <w:sz w:val="16"/>
                <w:szCs w:val="16"/>
                <w:lang w:val="en-GB" w:eastAsia="en-GB" w:bidi="ar-SA"/>
              </w:rPr>
              <w:t xml:space="preserve"> (CONTAINING CondReconfigExecCondSCG-r17) </w:t>
            </w:r>
            <w:r>
              <w:rPr>
                <w:rFonts w:ascii="Courier New" w:hAnsi="Courier New" w:eastAsia="Times New Roman" w:cs="Times New Roman"/>
                <w:color w:val="993366"/>
                <w:sz w:val="16"/>
                <w:szCs w:val="16"/>
                <w:lang w:val="en-GB" w:eastAsia="en-GB" w:bidi="ar-SA"/>
              </w:rPr>
              <w:t>OPTIONAL</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808080"/>
                <w:sz w:val="16"/>
                <w:szCs w:val="16"/>
                <w:lang w:val="en-GB" w:eastAsia="en-GB" w:bidi="ar-SA"/>
              </w:rPr>
              <w:t>-- Need M</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ind w:firstLine="320"/>
              <w:textAlignment w:val="baseline"/>
              <w:rPr>
                <w:ins w:id="0" w:author="ZTE" w:date="2023-04-03T09:06:09Z"/>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ind w:firstLine="320" w:firstLineChars="200"/>
              <w:textAlignment w:val="baseline"/>
              <w:rPr>
                <w:ins w:id="1" w:author="ZTE" w:date="2023-04-03T09:06:10Z"/>
                <w:rFonts w:ascii="Courier New" w:hAnsi="Courier New" w:eastAsia="Times New Roman" w:cs="Times New Roman"/>
                <w:sz w:val="16"/>
                <w:szCs w:val="16"/>
                <w:lang w:val="en-GB" w:eastAsia="en-GB" w:bidi="ar-SA"/>
              </w:rPr>
            </w:pPr>
            <w:ins w:id="2" w:author="ZTE" w:date="2023-04-03T09:06:10Z">
              <w:r>
                <w:rPr>
                  <w:rFonts w:ascii="Courier New" w:hAnsi="Courier New" w:eastAsia="Times New Roman" w:cs="Times New Roman"/>
                  <w:sz w:val="16"/>
                  <w:szCs w:val="16"/>
                  <w:lang w:val="en-GB" w:eastAsia="en-GB" w:bidi="ar-SA"/>
                </w:rPr>
                <w:t>[[</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ins w:id="3" w:author="ZTE" w:date="2023-04-03T09:06:31Z"/>
                <w:rFonts w:ascii="Courier New" w:hAnsi="Courier New" w:eastAsia="Times New Roman" w:cs="Times New Roman"/>
                <w:color w:val="808080"/>
                <w:sz w:val="16"/>
                <w:szCs w:val="16"/>
                <w:lang w:val="en-GB" w:eastAsia="en-GB" w:bidi="ar-SA"/>
              </w:rPr>
            </w:pPr>
            <w:ins w:id="4" w:author="ZTE" w:date="2023-04-03T09:06:10Z">
              <w:r>
                <w:rPr>
                  <w:rFonts w:ascii="Courier New" w:hAnsi="Courier New" w:eastAsia="Times New Roman" w:cs="Times New Roman"/>
                  <w:sz w:val="16"/>
                  <w:szCs w:val="16"/>
                  <w:lang w:val="en-GB" w:eastAsia="en-GB" w:bidi="ar-SA"/>
                </w:rPr>
                <w:t xml:space="preserve">    </w:t>
              </w:r>
            </w:ins>
            <w:ins w:id="5" w:author="ZTE" w:date="2023-04-03T09:06:31Z">
              <w:r>
                <w:rPr>
                  <w:rFonts w:ascii="Courier New" w:hAnsi="Courier New" w:eastAsia="Times New Roman" w:cs="Times New Roman"/>
                  <w:sz w:val="16"/>
                  <w:szCs w:val="16"/>
                  <w:lang w:val="en-GB" w:eastAsia="en-GB" w:bidi="ar-SA"/>
                </w:rPr>
                <w:t>condExecutionCond</w:t>
              </w:r>
            </w:ins>
            <w:ins w:id="6" w:author="ZTE" w:date="2023-04-03T09:06:50Z">
              <w:r>
                <w:rPr>
                  <w:rFonts w:hint="eastAsia" w:ascii="Courier New" w:hAnsi="Courier New" w:eastAsia="宋体" w:cs="Times New Roman"/>
                  <w:sz w:val="16"/>
                  <w:szCs w:val="16"/>
                  <w:lang w:val="en-US" w:eastAsia="zh-CN" w:bidi="ar-SA"/>
                </w:rPr>
                <w:t>PSC</w:t>
              </w:r>
            </w:ins>
            <w:ins w:id="7" w:author="ZTE" w:date="2023-04-03T09:06:51Z">
              <w:r>
                <w:rPr>
                  <w:rFonts w:hint="eastAsia" w:ascii="Courier New" w:hAnsi="Courier New" w:eastAsia="宋体" w:cs="Times New Roman"/>
                  <w:sz w:val="16"/>
                  <w:szCs w:val="16"/>
                  <w:lang w:val="en-US" w:eastAsia="zh-CN" w:bidi="ar-SA"/>
                </w:rPr>
                <w:t>ell</w:t>
              </w:r>
            </w:ins>
            <w:ins w:id="8" w:author="ZTE" w:date="2023-04-03T09:06:31Z">
              <w:r>
                <w:rPr>
                  <w:rFonts w:ascii="Courier New" w:hAnsi="Courier New" w:eastAsia="Times New Roman" w:cs="Times New Roman"/>
                  <w:sz w:val="16"/>
                  <w:szCs w:val="16"/>
                  <w:lang w:val="en-GB" w:eastAsia="en-GB" w:bidi="ar-SA"/>
                </w:rPr>
                <w:t>-r1</w:t>
              </w:r>
            </w:ins>
            <w:ins w:id="9" w:author="ZTE" w:date="2023-04-03T09:06:48Z">
              <w:r>
                <w:rPr>
                  <w:rFonts w:hint="eastAsia" w:ascii="Courier New" w:hAnsi="Courier New" w:eastAsia="宋体" w:cs="Times New Roman"/>
                  <w:sz w:val="16"/>
                  <w:szCs w:val="16"/>
                  <w:lang w:val="en-US" w:eastAsia="zh-CN" w:bidi="ar-SA"/>
                </w:rPr>
                <w:t>8</w:t>
              </w:r>
            </w:ins>
            <w:ins w:id="10" w:author="ZTE" w:date="2023-04-03T09:06:31Z">
              <w:r>
                <w:rPr>
                  <w:rFonts w:ascii="Courier New" w:hAnsi="Courier New" w:eastAsia="Times New Roman" w:cs="Times New Roman"/>
                  <w:sz w:val="16"/>
                  <w:szCs w:val="16"/>
                  <w:lang w:val="en-GB" w:eastAsia="en-GB" w:bidi="ar-SA"/>
                </w:rPr>
                <w:t xml:space="preserve">            </w:t>
              </w:r>
            </w:ins>
            <w:ins w:id="11" w:author="ZTE" w:date="2023-04-03T09:06:31Z">
              <w:r>
                <w:rPr>
                  <w:rFonts w:ascii="Courier New" w:hAnsi="Courier New" w:eastAsia="Times New Roman" w:cs="Times New Roman"/>
                  <w:color w:val="993366"/>
                  <w:sz w:val="16"/>
                  <w:szCs w:val="16"/>
                  <w:lang w:val="en-GB" w:eastAsia="en-GB" w:bidi="ar-SA"/>
                </w:rPr>
                <w:t>SEQUENCE</w:t>
              </w:r>
            </w:ins>
            <w:ins w:id="12" w:author="ZTE" w:date="2023-04-03T09:06:31Z">
              <w:r>
                <w:rPr>
                  <w:rFonts w:ascii="Courier New" w:hAnsi="Courier New" w:eastAsia="Times New Roman" w:cs="Times New Roman"/>
                  <w:sz w:val="16"/>
                  <w:szCs w:val="16"/>
                  <w:lang w:val="en-GB" w:eastAsia="en-GB" w:bidi="ar-SA"/>
                </w:rPr>
                <w:t xml:space="preserve"> (</w:t>
              </w:r>
            </w:ins>
            <w:ins w:id="13" w:author="ZTE" w:date="2023-04-03T09:06:31Z">
              <w:r>
                <w:rPr>
                  <w:rFonts w:ascii="Courier New" w:hAnsi="Courier New" w:eastAsia="Times New Roman" w:cs="Times New Roman"/>
                  <w:color w:val="993366"/>
                  <w:sz w:val="16"/>
                  <w:szCs w:val="16"/>
                  <w:lang w:val="en-GB" w:eastAsia="en-GB" w:bidi="ar-SA"/>
                </w:rPr>
                <w:t>SIZE</w:t>
              </w:r>
            </w:ins>
            <w:ins w:id="14" w:author="ZTE" w:date="2023-04-03T09:06:31Z">
              <w:r>
                <w:rPr>
                  <w:rFonts w:ascii="Courier New" w:hAnsi="Courier New" w:eastAsia="Times New Roman" w:cs="Times New Roman"/>
                  <w:sz w:val="16"/>
                  <w:szCs w:val="16"/>
                  <w:lang w:val="en-GB" w:eastAsia="en-GB" w:bidi="ar-SA"/>
                </w:rPr>
                <w:t xml:space="preserve"> (1..2))</w:t>
              </w:r>
            </w:ins>
            <w:ins w:id="15" w:author="ZTE" w:date="2023-04-03T09:06:31Z">
              <w:r>
                <w:rPr>
                  <w:rFonts w:ascii="Courier New" w:hAnsi="Courier New" w:eastAsia="Times New Roman" w:cs="Times New Roman"/>
                  <w:color w:val="993366"/>
                  <w:sz w:val="16"/>
                  <w:szCs w:val="16"/>
                  <w:lang w:val="en-GB" w:eastAsia="en-GB" w:bidi="ar-SA"/>
                </w:rPr>
                <w:t xml:space="preserve"> OF</w:t>
              </w:r>
            </w:ins>
            <w:ins w:id="16" w:author="ZTE" w:date="2023-04-03T09:06:31Z">
              <w:r>
                <w:rPr>
                  <w:rFonts w:ascii="Courier New" w:hAnsi="Courier New" w:eastAsia="Times New Roman" w:cs="Times New Roman"/>
                  <w:sz w:val="16"/>
                  <w:szCs w:val="16"/>
                  <w:lang w:val="en-GB" w:eastAsia="en-GB" w:bidi="ar-SA"/>
                </w:rPr>
                <w:t xml:space="preserve"> MeasId                      </w:t>
              </w:r>
            </w:ins>
            <w:ins w:id="17" w:author="ZTE" w:date="2023-04-03T09:06:31Z">
              <w:r>
                <w:rPr>
                  <w:rFonts w:ascii="Courier New" w:hAnsi="Courier New" w:eastAsia="Times New Roman" w:cs="Times New Roman"/>
                  <w:color w:val="993366"/>
                  <w:sz w:val="16"/>
                  <w:szCs w:val="16"/>
                  <w:lang w:val="en-GB" w:eastAsia="en-GB" w:bidi="ar-SA"/>
                </w:rPr>
                <w:t>OPTIONAL</w:t>
              </w:r>
            </w:ins>
            <w:ins w:id="18" w:author="ZTE" w:date="2023-04-03T09:06:31Z">
              <w:r>
                <w:rPr>
                  <w:rFonts w:ascii="Courier New" w:hAnsi="Courier New" w:eastAsia="Times New Roman" w:cs="Times New Roman"/>
                  <w:sz w:val="16"/>
                  <w:szCs w:val="16"/>
                  <w:lang w:val="en-GB" w:eastAsia="en-GB" w:bidi="ar-SA"/>
                </w:rPr>
                <w:t xml:space="preserve">,    </w:t>
              </w:r>
            </w:ins>
            <w:ins w:id="19" w:author="ZTE" w:date="2023-04-03T09:06:31Z">
              <w:r>
                <w:rPr>
                  <w:rFonts w:ascii="Courier New" w:hAnsi="Courier New" w:eastAsia="Times New Roman" w:cs="Times New Roman"/>
                  <w:color w:val="808080"/>
                  <w:sz w:val="16"/>
                  <w:szCs w:val="16"/>
                  <w:lang w:val="en-GB" w:eastAsia="en-GB" w:bidi="ar-SA"/>
                </w:rPr>
                <w:t>-- Need M</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ind w:firstLine="320" w:firstLineChars="200"/>
              <w:textAlignment w:val="baseline"/>
              <w:rPr>
                <w:ins w:id="20" w:author="ZTE" w:date="2023-04-03T09:06:10Z"/>
                <w:rFonts w:ascii="Courier New" w:hAnsi="Courier New" w:eastAsia="Times New Roman" w:cs="Times New Roman"/>
                <w:color w:val="808080"/>
                <w:sz w:val="16"/>
                <w:szCs w:val="16"/>
                <w:lang w:val="en-GB" w:eastAsia="en-GB" w:bidi="ar-SA"/>
              </w:rPr>
            </w:pPr>
            <w:ins w:id="21" w:author="ZTE" w:date="2023-04-03T09:07:03Z">
              <w:r>
                <w:rPr>
                  <w:rFonts w:hint="eastAsia" w:ascii="Courier New" w:hAnsi="Courier New" w:eastAsia="宋体" w:cs="Times New Roman"/>
                  <w:sz w:val="16"/>
                  <w:szCs w:val="16"/>
                  <w:lang w:val="en-US" w:eastAsia="zh-CN" w:bidi="ar-SA"/>
                </w:rPr>
                <w:t>F</w:t>
              </w:r>
            </w:ins>
            <w:ins w:id="22" w:author="ZTE" w:date="2023-04-03T09:07:04Z">
              <w:r>
                <w:rPr>
                  <w:rFonts w:hint="eastAsia" w:ascii="Courier New" w:hAnsi="Courier New" w:eastAsia="宋体" w:cs="Times New Roman"/>
                  <w:sz w:val="16"/>
                  <w:szCs w:val="16"/>
                  <w:lang w:val="en-US" w:eastAsia="zh-CN" w:bidi="ar-SA"/>
                </w:rPr>
                <w:t>FS</w:t>
              </w:r>
            </w:ins>
            <w:ins w:id="23" w:author="ZTE" w:date="2023-04-03T09:07:08Z">
              <w:r>
                <w:rPr>
                  <w:rFonts w:hint="eastAsia" w:ascii="Courier New" w:hAnsi="Courier New" w:eastAsia="宋体" w:cs="Times New Roman"/>
                  <w:sz w:val="16"/>
                  <w:szCs w:val="16"/>
                  <w:lang w:val="en-US" w:eastAsia="zh-CN" w:bidi="ar-SA"/>
                </w:rPr>
                <w:t>:</w:t>
              </w:r>
            </w:ins>
            <w:ins w:id="24" w:author="ZTE" w:date="2023-04-03T09:07:09Z">
              <w:r>
                <w:rPr>
                  <w:rFonts w:hint="eastAsia" w:ascii="Courier New" w:hAnsi="Courier New" w:eastAsia="宋体" w:cs="Times New Roman"/>
                  <w:sz w:val="16"/>
                  <w:szCs w:val="16"/>
                  <w:lang w:val="en-US" w:eastAsia="zh-CN" w:bidi="ar-SA"/>
                </w:rPr>
                <w:t xml:space="preserve"> </w:t>
              </w:r>
            </w:ins>
            <w:ins w:id="25" w:author="ZTE" w:date="2023-04-03T09:06:10Z">
              <w:r>
                <w:rPr>
                  <w:rFonts w:ascii="Courier New" w:hAnsi="Courier New" w:eastAsia="Times New Roman" w:cs="Times New Roman"/>
                  <w:sz w:val="16"/>
                  <w:szCs w:val="16"/>
                  <w:lang w:val="en-GB" w:eastAsia="en-GB" w:bidi="ar-SA"/>
                </w:rPr>
                <w:t>condExecutionCondSCG</w:t>
              </w:r>
            </w:ins>
            <w:ins w:id="26" w:author="ZTE" w:date="2023-04-03T09:06:54Z">
              <w:r>
                <w:rPr>
                  <w:rFonts w:hint="eastAsia" w:ascii="Courier New" w:hAnsi="Courier New" w:eastAsia="宋体" w:cs="Times New Roman"/>
                  <w:sz w:val="16"/>
                  <w:szCs w:val="16"/>
                  <w:lang w:val="en-US" w:eastAsia="zh-CN" w:bidi="ar-SA"/>
                </w:rPr>
                <w:t>PS</w:t>
              </w:r>
            </w:ins>
            <w:ins w:id="27" w:author="ZTE" w:date="2023-04-03T09:06:55Z">
              <w:r>
                <w:rPr>
                  <w:rFonts w:hint="eastAsia" w:ascii="Courier New" w:hAnsi="Courier New" w:eastAsia="宋体" w:cs="Times New Roman"/>
                  <w:sz w:val="16"/>
                  <w:szCs w:val="16"/>
                  <w:lang w:val="en-US" w:eastAsia="zh-CN" w:bidi="ar-SA"/>
                </w:rPr>
                <w:t>Cel</w:t>
              </w:r>
            </w:ins>
            <w:ins w:id="28" w:author="ZTE" w:date="2023-04-03T09:06:56Z">
              <w:r>
                <w:rPr>
                  <w:rFonts w:hint="eastAsia" w:ascii="Courier New" w:hAnsi="Courier New" w:eastAsia="宋体" w:cs="Times New Roman"/>
                  <w:sz w:val="16"/>
                  <w:szCs w:val="16"/>
                  <w:lang w:val="en-US" w:eastAsia="zh-CN" w:bidi="ar-SA"/>
                </w:rPr>
                <w:t>l</w:t>
              </w:r>
            </w:ins>
            <w:ins w:id="29" w:author="ZTE" w:date="2023-04-03T09:06:10Z">
              <w:r>
                <w:rPr>
                  <w:rFonts w:ascii="Courier New" w:hAnsi="Courier New" w:eastAsia="Times New Roman" w:cs="Times New Roman"/>
                  <w:sz w:val="16"/>
                  <w:szCs w:val="16"/>
                  <w:lang w:val="en-GB" w:eastAsia="en-GB" w:bidi="ar-SA"/>
                </w:rPr>
                <w:t>-r1</w:t>
              </w:r>
            </w:ins>
            <w:ins w:id="30" w:author="ZTE" w:date="2023-04-03T09:07:00Z">
              <w:r>
                <w:rPr>
                  <w:rFonts w:hint="eastAsia" w:ascii="Courier New" w:hAnsi="Courier New" w:eastAsia="宋体" w:cs="Times New Roman"/>
                  <w:sz w:val="16"/>
                  <w:szCs w:val="16"/>
                  <w:lang w:val="en-US" w:eastAsia="zh-CN" w:bidi="ar-SA"/>
                </w:rPr>
                <w:t>8</w:t>
              </w:r>
            </w:ins>
            <w:ins w:id="31" w:author="ZTE" w:date="2023-04-03T09:06:10Z">
              <w:r>
                <w:rPr>
                  <w:rFonts w:ascii="Courier New" w:hAnsi="Courier New" w:eastAsia="Times New Roman" w:cs="Times New Roman"/>
                  <w:sz w:val="16"/>
                  <w:szCs w:val="16"/>
                  <w:lang w:val="en-GB" w:eastAsia="en-GB" w:bidi="ar-SA"/>
                </w:rPr>
                <w:t xml:space="preserve">         </w:t>
              </w:r>
            </w:ins>
            <w:ins w:id="32" w:author="ZTE" w:date="2023-04-03T09:06:10Z">
              <w:r>
                <w:rPr>
                  <w:rFonts w:ascii="Courier New" w:hAnsi="Courier New" w:eastAsia="Times New Roman" w:cs="Times New Roman"/>
                  <w:color w:val="993366"/>
                  <w:sz w:val="16"/>
                  <w:szCs w:val="16"/>
                  <w:lang w:val="en-GB" w:eastAsia="en-GB" w:bidi="ar-SA"/>
                </w:rPr>
                <w:t>OCTET</w:t>
              </w:r>
            </w:ins>
            <w:ins w:id="33" w:author="ZTE" w:date="2023-04-03T09:06:10Z">
              <w:r>
                <w:rPr>
                  <w:rFonts w:ascii="Courier New" w:hAnsi="Courier New" w:eastAsia="Times New Roman" w:cs="Times New Roman"/>
                  <w:sz w:val="16"/>
                  <w:szCs w:val="16"/>
                  <w:lang w:val="en-GB" w:eastAsia="en-GB" w:bidi="ar-SA"/>
                </w:rPr>
                <w:t xml:space="preserve"> </w:t>
              </w:r>
            </w:ins>
            <w:ins w:id="34" w:author="ZTE" w:date="2023-04-03T09:06:10Z">
              <w:r>
                <w:rPr>
                  <w:rFonts w:ascii="Courier New" w:hAnsi="Courier New" w:eastAsia="Times New Roman" w:cs="Times New Roman"/>
                  <w:color w:val="993366"/>
                  <w:sz w:val="16"/>
                  <w:szCs w:val="16"/>
                  <w:lang w:val="en-GB" w:eastAsia="en-GB" w:bidi="ar-SA"/>
                </w:rPr>
                <w:t>STRING</w:t>
              </w:r>
            </w:ins>
            <w:ins w:id="35" w:author="ZTE" w:date="2023-04-03T09:06:10Z">
              <w:r>
                <w:rPr>
                  <w:rFonts w:ascii="Courier New" w:hAnsi="Courier New" w:eastAsia="Times New Roman" w:cs="Times New Roman"/>
                  <w:sz w:val="16"/>
                  <w:szCs w:val="16"/>
                  <w:lang w:val="en-GB" w:eastAsia="en-GB" w:bidi="ar-SA"/>
                </w:rPr>
                <w:t xml:space="preserve"> (CONTAINING CondReconfigExecCondSCG-r17) </w:t>
              </w:r>
            </w:ins>
            <w:ins w:id="36" w:author="ZTE" w:date="2023-04-03T09:06:10Z">
              <w:r>
                <w:rPr>
                  <w:rFonts w:ascii="Courier New" w:hAnsi="Courier New" w:eastAsia="Times New Roman" w:cs="Times New Roman"/>
                  <w:color w:val="993366"/>
                  <w:sz w:val="16"/>
                  <w:szCs w:val="16"/>
                  <w:lang w:val="en-GB" w:eastAsia="en-GB" w:bidi="ar-SA"/>
                </w:rPr>
                <w:t>OPTIONAL</w:t>
              </w:r>
            </w:ins>
            <w:ins w:id="37" w:author="ZTE" w:date="2023-04-03T09:06:10Z">
              <w:r>
                <w:rPr>
                  <w:rFonts w:ascii="Courier New" w:hAnsi="Courier New" w:eastAsia="Times New Roman" w:cs="Times New Roman"/>
                  <w:sz w:val="16"/>
                  <w:szCs w:val="16"/>
                  <w:lang w:val="en-GB" w:eastAsia="en-GB" w:bidi="ar-SA"/>
                </w:rPr>
                <w:t xml:space="preserve">     </w:t>
              </w:r>
            </w:ins>
            <w:ins w:id="38" w:author="ZTE" w:date="2023-04-03T09:06:10Z">
              <w:r>
                <w:rPr>
                  <w:rFonts w:ascii="Courier New" w:hAnsi="Courier New" w:eastAsia="Times New Roman" w:cs="Times New Roman"/>
                  <w:color w:val="808080"/>
                  <w:sz w:val="16"/>
                  <w:szCs w:val="16"/>
                  <w:lang w:val="en-GB" w:eastAsia="en-GB" w:bidi="ar-SA"/>
                </w:rPr>
                <w:t>-- Need M</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ins w:id="39" w:author="ZTE" w:date="2023-04-03T09:06:10Z"/>
                <w:rFonts w:ascii="Courier New" w:hAnsi="Courier New" w:eastAsia="Times New Roman" w:cs="Times New Roman"/>
                <w:sz w:val="16"/>
                <w:szCs w:val="16"/>
                <w:lang w:val="en-GB" w:eastAsia="en-GB" w:bidi="ar-SA"/>
              </w:rPr>
            </w:pPr>
            <w:ins w:id="40" w:author="ZTE" w:date="2023-04-03T09:06:10Z">
              <w:r>
                <w:rPr>
                  <w:rFonts w:ascii="Courier New" w:hAnsi="Courier New" w:eastAsia="Times New Roman" w:cs="Times New Roman"/>
                  <w:sz w:val="16"/>
                  <w:szCs w:val="16"/>
                  <w:lang w:val="en-GB" w:eastAsia="en-GB" w:bidi="ar-SA"/>
                </w:rPr>
                <w:t xml:space="preserv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ind w:firstLine="320"/>
              <w:textAlignment w:val="baseline"/>
              <w:rPr>
                <w:rFonts w:hint="default" w:ascii="Courier New" w:hAnsi="Courier New" w:eastAsia="宋体" w:cs="Times New Roman"/>
                <w:sz w:val="16"/>
                <w:szCs w:val="16"/>
                <w:lang w:val="en-US" w:eastAsia="zh-CN" w:bidi="ar-SA"/>
              </w:rPr>
            </w:pPr>
            <w:ins w:id="41" w:author="ZTE" w:date="2023-04-03T09:07:36Z">
              <w:r>
                <w:rPr>
                  <w:rFonts w:hint="eastAsia" w:ascii="Courier New" w:hAnsi="Courier New" w:eastAsia="宋体" w:cs="Times New Roman"/>
                  <w:sz w:val="16"/>
                  <w:szCs w:val="16"/>
                  <w:lang w:val="en-US" w:eastAsia="zh-CN" w:bidi="ar-SA"/>
                </w:rPr>
                <w:t>Ed</w:t>
              </w:r>
            </w:ins>
            <w:ins w:id="42" w:author="ZTE" w:date="2023-04-03T09:07:37Z">
              <w:r>
                <w:rPr>
                  <w:rFonts w:hint="eastAsia" w:ascii="Courier New" w:hAnsi="Courier New" w:eastAsia="宋体" w:cs="Times New Roman"/>
                  <w:sz w:val="16"/>
                  <w:szCs w:val="16"/>
                  <w:lang w:val="en-US" w:eastAsia="zh-CN" w:bidi="ar-SA"/>
                </w:rPr>
                <w:t>i</w:t>
              </w:r>
            </w:ins>
            <w:ins w:id="43" w:author="ZTE" w:date="2023-04-03T09:07:38Z">
              <w:r>
                <w:rPr>
                  <w:rFonts w:hint="eastAsia" w:ascii="Courier New" w:hAnsi="Courier New" w:eastAsia="宋体" w:cs="Times New Roman"/>
                  <w:sz w:val="16"/>
                  <w:szCs w:val="16"/>
                  <w:lang w:val="en-US" w:eastAsia="zh-CN" w:bidi="ar-SA"/>
                </w:rPr>
                <w:t>to</w:t>
              </w:r>
            </w:ins>
            <w:ins w:id="44" w:author="ZTE" w:date="2023-04-03T09:07:39Z">
              <w:r>
                <w:rPr>
                  <w:rFonts w:hint="eastAsia" w:ascii="Courier New" w:hAnsi="Courier New" w:eastAsia="宋体" w:cs="Times New Roman"/>
                  <w:sz w:val="16"/>
                  <w:szCs w:val="16"/>
                  <w:lang w:val="en-US" w:eastAsia="zh-CN" w:bidi="ar-SA"/>
                </w:rPr>
                <w:t>r</w:t>
              </w:r>
            </w:ins>
            <w:ins w:id="45" w:author="ZTE" w:date="2023-04-03T09:07:40Z">
              <w:r>
                <w:rPr>
                  <w:rFonts w:hint="default" w:ascii="Courier New" w:hAnsi="Courier New" w:eastAsia="宋体" w:cs="Times New Roman"/>
                  <w:sz w:val="16"/>
                  <w:szCs w:val="16"/>
                  <w:lang w:val="en-US" w:eastAsia="zh-CN" w:bidi="ar-SA"/>
                </w:rPr>
                <w:t>’</w:t>
              </w:r>
            </w:ins>
            <w:ins w:id="46" w:author="ZTE" w:date="2023-04-03T09:07:40Z">
              <w:r>
                <w:rPr>
                  <w:rFonts w:hint="eastAsia" w:ascii="Courier New" w:hAnsi="Courier New" w:eastAsia="宋体" w:cs="Times New Roman"/>
                  <w:sz w:val="16"/>
                  <w:szCs w:val="16"/>
                  <w:lang w:val="en-US" w:eastAsia="zh-CN" w:bidi="ar-SA"/>
                </w:rPr>
                <w:t>s</w:t>
              </w:r>
            </w:ins>
            <w:ins w:id="47" w:author="ZTE" w:date="2023-04-03T09:07:41Z">
              <w:r>
                <w:rPr>
                  <w:rFonts w:hint="eastAsia" w:ascii="Courier New" w:hAnsi="Courier New" w:eastAsia="宋体" w:cs="Times New Roman"/>
                  <w:sz w:val="16"/>
                  <w:szCs w:val="16"/>
                  <w:lang w:val="en-US" w:eastAsia="zh-CN" w:bidi="ar-SA"/>
                </w:rPr>
                <w:t xml:space="preserve"> </w:t>
              </w:r>
            </w:ins>
            <w:ins w:id="48" w:author="ZTE" w:date="2023-04-03T09:07:42Z">
              <w:r>
                <w:rPr>
                  <w:rFonts w:hint="eastAsia" w:ascii="Courier New" w:hAnsi="Courier New" w:eastAsia="宋体" w:cs="Times New Roman"/>
                  <w:sz w:val="16"/>
                  <w:szCs w:val="16"/>
                  <w:lang w:val="en-US" w:eastAsia="zh-CN" w:bidi="ar-SA"/>
                </w:rPr>
                <w:t>no</w:t>
              </w:r>
            </w:ins>
            <w:ins w:id="49" w:author="ZTE" w:date="2023-04-03T09:07:43Z">
              <w:r>
                <w:rPr>
                  <w:rFonts w:hint="eastAsia" w:ascii="Courier New" w:hAnsi="Courier New" w:eastAsia="宋体" w:cs="Times New Roman"/>
                  <w:sz w:val="16"/>
                  <w:szCs w:val="16"/>
                  <w:lang w:val="en-US" w:eastAsia="zh-CN" w:bidi="ar-SA"/>
                </w:rPr>
                <w:t>te</w:t>
              </w:r>
            </w:ins>
            <w:ins w:id="50" w:author="ZTE" w:date="2023-04-03T09:07:44Z">
              <w:r>
                <w:rPr>
                  <w:rFonts w:hint="eastAsia" w:ascii="Courier New" w:hAnsi="Courier New" w:eastAsia="宋体" w:cs="Times New Roman"/>
                  <w:sz w:val="16"/>
                  <w:szCs w:val="16"/>
                  <w:lang w:val="en-US" w:eastAsia="zh-CN" w:bidi="ar-SA"/>
                </w:rPr>
                <w:t>:</w:t>
              </w:r>
            </w:ins>
            <w:ins w:id="51" w:author="ZTE" w:date="2023-04-03T09:07:45Z">
              <w:r>
                <w:rPr>
                  <w:rFonts w:hint="eastAsia" w:ascii="Courier New" w:hAnsi="Courier New" w:eastAsia="宋体" w:cs="Times New Roman"/>
                  <w:sz w:val="16"/>
                  <w:szCs w:val="16"/>
                  <w:lang w:val="en-US" w:eastAsia="zh-CN" w:bidi="ar-SA"/>
                </w:rPr>
                <w:t xml:space="preserve"> </w:t>
              </w:r>
            </w:ins>
            <w:ins w:id="52" w:author="ZTE" w:date="2023-04-03T09:07:52Z">
              <w:r>
                <w:rPr>
                  <w:rFonts w:hint="eastAsia" w:ascii="Courier New" w:hAnsi="Courier New" w:eastAsia="宋体" w:cs="Times New Roman"/>
                  <w:sz w:val="16"/>
                  <w:szCs w:val="16"/>
                  <w:lang w:val="en-US" w:eastAsia="zh-CN" w:bidi="ar-SA"/>
                </w:rPr>
                <w:t>FFS w</w:t>
              </w:r>
            </w:ins>
            <w:ins w:id="53" w:author="ZTE" w:date="2023-04-03T09:07:53Z">
              <w:r>
                <w:rPr>
                  <w:rFonts w:hint="eastAsia" w:ascii="Courier New" w:hAnsi="Courier New" w:eastAsia="宋体" w:cs="Times New Roman"/>
                  <w:sz w:val="16"/>
                  <w:szCs w:val="16"/>
                  <w:lang w:val="en-US" w:eastAsia="zh-CN" w:bidi="ar-SA"/>
                </w:rPr>
                <w:t>hether</w:t>
              </w:r>
            </w:ins>
            <w:ins w:id="54" w:author="ZTE" w:date="2023-04-03T09:07:54Z">
              <w:r>
                <w:rPr>
                  <w:rFonts w:hint="eastAsia" w:ascii="Courier New" w:hAnsi="Courier New" w:eastAsia="宋体" w:cs="Times New Roman"/>
                  <w:sz w:val="16"/>
                  <w:szCs w:val="16"/>
                  <w:lang w:val="en-US" w:eastAsia="zh-CN" w:bidi="ar-SA"/>
                </w:rPr>
                <w:t xml:space="preserve"> </w:t>
              </w:r>
            </w:ins>
            <w:ins w:id="55" w:author="ZTE" w:date="2023-04-03T09:08:10Z">
              <w:r>
                <w:rPr>
                  <w:rFonts w:hint="eastAsia" w:ascii="Courier New" w:hAnsi="Courier New" w:eastAsia="宋体"/>
                  <w:sz w:val="16"/>
                  <w:szCs w:val="16"/>
                </w:rPr>
                <w:t>the source SN can determine and generate the execution conditions</w:t>
              </w:r>
            </w:ins>
            <w:ins w:id="56" w:author="ZTE" w:date="2023-04-03T09:08:19Z">
              <w:r>
                <w:rPr>
                  <w:rFonts w:hint="eastAsia" w:ascii="Courier New" w:hAnsi="Courier New" w:eastAsia="宋体"/>
                  <w:sz w:val="16"/>
                  <w:szCs w:val="16"/>
                  <w:lang w:val="en-US" w:eastAsia="zh-CN"/>
                </w:rPr>
                <w:t xml:space="preserve"> fo</w:t>
              </w:r>
            </w:ins>
            <w:ins w:id="57" w:author="ZTE" w:date="2023-04-03T09:08:20Z">
              <w:r>
                <w:rPr>
                  <w:rFonts w:hint="eastAsia" w:ascii="Courier New" w:hAnsi="Courier New" w:eastAsia="宋体"/>
                  <w:sz w:val="16"/>
                  <w:szCs w:val="16"/>
                  <w:lang w:val="en-US" w:eastAsia="zh-CN"/>
                </w:rPr>
                <w:t>r c</w:t>
              </w:r>
            </w:ins>
            <w:ins w:id="58" w:author="ZTE" w:date="2023-04-03T09:08:21Z">
              <w:r>
                <w:rPr>
                  <w:rFonts w:hint="eastAsia" w:ascii="Courier New" w:hAnsi="Courier New" w:eastAsia="宋体"/>
                  <w:sz w:val="16"/>
                  <w:szCs w:val="16"/>
                  <w:lang w:val="en-US" w:eastAsia="zh-CN"/>
                </w:rPr>
                <w:t>and</w:t>
              </w:r>
            </w:ins>
            <w:ins w:id="59" w:author="ZTE" w:date="2023-04-03T09:08:23Z">
              <w:r>
                <w:rPr>
                  <w:rFonts w:hint="eastAsia" w:ascii="Courier New" w:hAnsi="Courier New" w:eastAsia="宋体"/>
                  <w:sz w:val="16"/>
                  <w:szCs w:val="16"/>
                  <w:lang w:val="en-US" w:eastAsia="zh-CN"/>
                </w:rPr>
                <w:t>idat</w:t>
              </w:r>
            </w:ins>
            <w:ins w:id="60" w:author="ZTE" w:date="2023-04-03T09:08:24Z">
              <w:r>
                <w:rPr>
                  <w:rFonts w:hint="eastAsia" w:ascii="Courier New" w:hAnsi="Courier New" w:eastAsia="宋体"/>
                  <w:sz w:val="16"/>
                  <w:szCs w:val="16"/>
                  <w:lang w:val="en-US" w:eastAsia="zh-CN"/>
                </w:rPr>
                <w:t>e P</w:t>
              </w:r>
            </w:ins>
            <w:ins w:id="61" w:author="ZTE" w:date="2023-04-03T09:08:25Z">
              <w:r>
                <w:rPr>
                  <w:rFonts w:hint="eastAsia" w:ascii="Courier New" w:hAnsi="Courier New" w:eastAsia="宋体"/>
                  <w:sz w:val="16"/>
                  <w:szCs w:val="16"/>
                  <w:lang w:val="en-US" w:eastAsia="zh-CN"/>
                </w:rPr>
                <w:t>SCells</w:t>
              </w:r>
            </w:ins>
            <w:ins w:id="62" w:author="ZTE" w:date="2023-04-03T09:08:26Z">
              <w:r>
                <w:rPr>
                  <w:rFonts w:hint="eastAsia" w:ascii="Courier New" w:hAnsi="Courier New" w:eastAsia="宋体"/>
                  <w:sz w:val="16"/>
                  <w:szCs w:val="16"/>
                  <w:lang w:val="en-US" w:eastAsia="zh-CN"/>
                </w:rPr>
                <w:t xml:space="preserve"> </w:t>
              </w:r>
            </w:ins>
            <w:ins w:id="63" w:author="ZTE" w:date="2023-04-03T09:08:27Z">
              <w:r>
                <w:rPr>
                  <w:rFonts w:hint="eastAsia" w:ascii="Courier New" w:hAnsi="Courier New" w:eastAsia="宋体"/>
                  <w:sz w:val="16"/>
                  <w:szCs w:val="16"/>
                  <w:lang w:val="en-US" w:eastAsia="zh-CN"/>
                </w:rPr>
                <w:t>i</w:t>
              </w:r>
            </w:ins>
            <w:ins w:id="64" w:author="ZTE" w:date="2023-04-03T09:08:28Z">
              <w:r>
                <w:rPr>
                  <w:rFonts w:hint="eastAsia" w:ascii="Courier New" w:hAnsi="Courier New" w:eastAsia="宋体"/>
                  <w:sz w:val="16"/>
                  <w:szCs w:val="16"/>
                  <w:lang w:val="en-US" w:eastAsia="zh-CN"/>
                </w:rPr>
                <w:t xml:space="preserve">n </w:t>
              </w:r>
            </w:ins>
            <w:ins w:id="65" w:author="ZTE" w:date="2023-04-03T09:08:29Z">
              <w:r>
                <w:rPr>
                  <w:rFonts w:hint="eastAsia" w:ascii="Courier New" w:hAnsi="Courier New" w:eastAsia="宋体"/>
                  <w:sz w:val="16"/>
                  <w:szCs w:val="16"/>
                  <w:lang w:val="en-US" w:eastAsia="zh-CN"/>
                </w:rPr>
                <w:t>CHO</w:t>
              </w:r>
            </w:ins>
            <w:ins w:id="66" w:author="ZTE" w:date="2023-04-03T09:08:30Z">
              <w:r>
                <w:rPr>
                  <w:rFonts w:hint="eastAsia" w:ascii="Courier New" w:hAnsi="Courier New" w:eastAsia="宋体"/>
                  <w:sz w:val="16"/>
                  <w:szCs w:val="16"/>
                  <w:lang w:val="en-US" w:eastAsia="zh-CN"/>
                </w:rPr>
                <w:t xml:space="preserve"> with </w:t>
              </w:r>
            </w:ins>
            <w:ins w:id="67" w:author="ZTE" w:date="2023-04-03T09:08:31Z">
              <w:r>
                <w:rPr>
                  <w:rFonts w:hint="eastAsia" w:ascii="Courier New" w:hAnsi="Courier New" w:eastAsia="宋体"/>
                  <w:sz w:val="16"/>
                  <w:szCs w:val="16"/>
                  <w:lang w:val="en-US" w:eastAsia="zh-CN"/>
                </w:rPr>
                <w:t>candid</w:t>
              </w:r>
            </w:ins>
            <w:ins w:id="68" w:author="ZTE" w:date="2023-04-03T09:08:32Z">
              <w:r>
                <w:rPr>
                  <w:rFonts w:hint="eastAsia" w:ascii="Courier New" w:hAnsi="Courier New" w:eastAsia="宋体"/>
                  <w:sz w:val="16"/>
                  <w:szCs w:val="16"/>
                  <w:lang w:val="en-US" w:eastAsia="zh-CN"/>
                </w:rPr>
                <w:t xml:space="preserve">ate </w:t>
              </w:r>
            </w:ins>
            <w:ins w:id="69" w:author="ZTE" w:date="2023-04-03T09:08:35Z">
              <w:r>
                <w:rPr>
                  <w:rFonts w:hint="eastAsia" w:ascii="Courier New" w:hAnsi="Courier New" w:eastAsia="宋体"/>
                  <w:sz w:val="16"/>
                  <w:szCs w:val="16"/>
                  <w:lang w:val="en-US" w:eastAsia="zh-CN"/>
                </w:rPr>
                <w:t>SCG</w:t>
              </w:r>
            </w:ins>
            <w:ins w:id="70" w:author="ZTE" w:date="2023-04-03T09:08:36Z">
              <w:r>
                <w:rPr>
                  <w:rFonts w:hint="eastAsia" w:ascii="Courier New" w:hAnsi="Courier New" w:eastAsia="宋体"/>
                  <w:sz w:val="16"/>
                  <w:szCs w:val="16"/>
                  <w:lang w:val="en-US" w:eastAsia="zh-CN"/>
                </w:rPr>
                <w:t>s.</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CondReconfigExecCondSCG-r17 ::=  </w:t>
            </w:r>
            <w:r>
              <w:rPr>
                <w:rFonts w:ascii="Courier New" w:hAnsi="Courier New" w:eastAsia="Times New Roman" w:cs="Times New Roman"/>
                <w:color w:val="993366"/>
                <w:sz w:val="16"/>
                <w:szCs w:val="16"/>
                <w:lang w:val="en-GB" w:eastAsia="en-GB" w:bidi="ar-SA"/>
              </w:rPr>
              <w:t>SEQUENCE</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993366"/>
                <w:sz w:val="16"/>
                <w:szCs w:val="16"/>
                <w:lang w:val="en-GB" w:eastAsia="en-GB" w:bidi="ar-SA"/>
              </w:rPr>
              <w:t>SIZE</w:t>
            </w:r>
            <w:r>
              <w:rPr>
                <w:rFonts w:ascii="Courier New" w:hAnsi="Courier New" w:eastAsia="Times New Roman" w:cs="Times New Roman"/>
                <w:sz w:val="16"/>
                <w:szCs w:val="16"/>
                <w:lang w:val="en-GB" w:eastAsia="en-GB" w:bidi="ar-SA"/>
              </w:rPr>
              <w:t xml:space="preserve"> (1..2))</w:t>
            </w:r>
            <w:r>
              <w:rPr>
                <w:rFonts w:ascii="Courier New" w:hAnsi="Courier New" w:eastAsia="Times New Roman" w:cs="Times New Roman"/>
                <w:color w:val="993366"/>
                <w:sz w:val="16"/>
                <w:szCs w:val="16"/>
                <w:lang w:val="en-GB" w:eastAsia="en-GB" w:bidi="ar-SA"/>
              </w:rPr>
              <w:t xml:space="preserve"> OF</w:t>
            </w:r>
            <w:r>
              <w:rPr>
                <w:rFonts w:ascii="Courier New" w:hAnsi="Courier New" w:eastAsia="Times New Roman" w:cs="Times New Roman"/>
                <w:sz w:val="16"/>
                <w:szCs w:val="16"/>
                <w:lang w:val="en-GB" w:eastAsia="en-GB" w:bidi="ar-SA"/>
              </w:rPr>
              <w:t xml:space="preserve"> MeasId</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color w:val="808080"/>
                <w:sz w:val="16"/>
                <w:szCs w:val="16"/>
                <w:lang w:val="en-GB" w:eastAsia="en-GB" w:bidi="ar-SA"/>
              </w:rPr>
              <w:t>-- TAG-CONDRECONFIGTOADDMODLIST-STOP</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color w:val="808080"/>
                <w:sz w:val="16"/>
                <w:szCs w:val="16"/>
                <w:lang w:val="en-GB" w:eastAsia="en-GB" w:bidi="ar-SA"/>
              </w:rPr>
              <w:t>-- ASN1STOP</w:t>
            </w:r>
          </w:p>
          <w:p>
            <w:pPr>
              <w:pageBreakBefore w:val="0"/>
              <w:widowControl/>
              <w:kinsoku/>
              <w:wordWrap/>
              <w:overflowPunct w:val="0"/>
              <w:topLinePunct w:val="0"/>
              <w:autoSpaceDE w:val="0"/>
              <w:autoSpaceDN w:val="0"/>
              <w:bidi w:val="0"/>
              <w:adjustRightInd w:val="0"/>
              <w:snapToGri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14"/>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5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pStyle w:val="44"/>
                    <w:pageBreakBefore w:val="0"/>
                    <w:kinsoku/>
                    <w:wordWrap/>
                    <w:topLinePunct w:val="0"/>
                    <w:bidi w:val="0"/>
                    <w:adjustRightInd w:val="0"/>
                    <w:snapToGrid w:val="0"/>
                    <w:rPr>
                      <w:sz w:val="16"/>
                      <w:szCs w:val="16"/>
                      <w:lang w:eastAsia="en-GB"/>
                    </w:rPr>
                  </w:pPr>
                  <w:r>
                    <w:rPr>
                      <w:i/>
                      <w:sz w:val="16"/>
                      <w:szCs w:val="16"/>
                      <w:lang w:eastAsia="en-GB"/>
                    </w:rPr>
                    <w:t xml:space="preserve">CondReconfigToAddMod </w:t>
                  </w:r>
                  <w:r>
                    <w:rPr>
                      <w:iCs/>
                      <w:sz w:val="16"/>
                      <w:szCs w:val="16"/>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Borders>
                    <w:top w:val="single" w:color="808080" w:sz="4" w:space="0"/>
                    <w:left w:val="single" w:color="808080" w:sz="4" w:space="0"/>
                    <w:bottom w:val="single" w:color="808080" w:sz="4" w:space="0"/>
                    <w:right w:val="single" w:color="808080" w:sz="4" w:space="0"/>
                  </w:tcBorders>
                </w:tcPr>
                <w:p>
                  <w:pPr>
                    <w:pStyle w:val="46"/>
                    <w:pageBreakBefore w:val="0"/>
                    <w:kinsoku/>
                    <w:wordWrap/>
                    <w:topLinePunct w:val="0"/>
                    <w:bidi w:val="0"/>
                    <w:adjustRightInd w:val="0"/>
                    <w:snapToGrid w:val="0"/>
                    <w:rPr>
                      <w:ins w:id="71" w:author="ZTE" w:date="2023-04-03T09:11:49Z"/>
                      <w:rFonts w:hint="default" w:eastAsia="宋体"/>
                      <w:b/>
                      <w:bCs/>
                      <w:i/>
                      <w:sz w:val="16"/>
                      <w:szCs w:val="16"/>
                      <w:lang w:val="en-US" w:eastAsia="zh-CN"/>
                    </w:rPr>
                  </w:pPr>
                  <w:ins w:id="72" w:author="ZTE" w:date="2023-04-03T09:11:49Z">
                    <w:r>
                      <w:rPr>
                        <w:b/>
                        <w:bCs/>
                        <w:i/>
                        <w:sz w:val="16"/>
                        <w:szCs w:val="16"/>
                        <w:lang w:eastAsia="en-GB"/>
                      </w:rPr>
                      <w:t>condExecutionCond</w:t>
                    </w:r>
                  </w:ins>
                  <w:ins w:id="73" w:author="ZTE" w:date="2023-04-03T09:11:58Z">
                    <w:r>
                      <w:rPr>
                        <w:rFonts w:hint="eastAsia" w:eastAsia="宋体"/>
                        <w:b/>
                        <w:bCs/>
                        <w:i/>
                        <w:sz w:val="16"/>
                        <w:szCs w:val="16"/>
                        <w:lang w:val="en-US" w:eastAsia="zh-CN"/>
                      </w:rPr>
                      <w:t>P</w:t>
                    </w:r>
                  </w:ins>
                  <w:ins w:id="74" w:author="ZTE" w:date="2023-04-03T09:11:59Z">
                    <w:r>
                      <w:rPr>
                        <w:rFonts w:hint="eastAsia" w:eastAsia="宋体"/>
                        <w:b/>
                        <w:bCs/>
                        <w:i/>
                        <w:sz w:val="16"/>
                        <w:szCs w:val="16"/>
                        <w:lang w:val="en-US" w:eastAsia="zh-CN"/>
                      </w:rPr>
                      <w:t>SCell</w:t>
                    </w:r>
                  </w:ins>
                </w:p>
                <w:p>
                  <w:pPr>
                    <w:pStyle w:val="46"/>
                    <w:pageBreakBefore w:val="0"/>
                    <w:kinsoku/>
                    <w:wordWrap/>
                    <w:topLinePunct w:val="0"/>
                    <w:bidi w:val="0"/>
                    <w:adjustRightInd w:val="0"/>
                    <w:snapToGrid w:val="0"/>
                    <w:rPr>
                      <w:b/>
                      <w:bCs/>
                      <w:i/>
                      <w:sz w:val="16"/>
                      <w:szCs w:val="16"/>
                      <w:lang w:eastAsia="zh-CN"/>
                    </w:rPr>
                  </w:pPr>
                  <w:ins w:id="75" w:author="ZTE" w:date="2023-04-03T09:11:49Z">
                    <w:r>
                      <w:rPr>
                        <w:sz w:val="16"/>
                        <w:szCs w:val="16"/>
                        <w:lang w:eastAsia="sv-SE"/>
                      </w:rPr>
                      <w:t>The execution condition that needs to be fulfilled in order to trigger the execution of a conditional reconfiguration for CHO</w:t>
                    </w:r>
                  </w:ins>
                  <w:ins w:id="76" w:author="ZTE" w:date="2023-04-03T09:12:31Z">
                    <w:r>
                      <w:rPr>
                        <w:rFonts w:hint="eastAsia" w:eastAsia="宋体"/>
                        <w:sz w:val="16"/>
                        <w:szCs w:val="16"/>
                        <w:lang w:val="en-US" w:eastAsia="zh-CN"/>
                      </w:rPr>
                      <w:t xml:space="preserve"> with</w:t>
                    </w:r>
                  </w:ins>
                  <w:ins w:id="77" w:author="ZTE" w:date="2023-04-03T09:12:32Z">
                    <w:r>
                      <w:rPr>
                        <w:rFonts w:hint="eastAsia" w:eastAsia="宋体"/>
                        <w:sz w:val="16"/>
                        <w:szCs w:val="16"/>
                        <w:lang w:val="en-US" w:eastAsia="zh-CN"/>
                      </w:rPr>
                      <w:t xml:space="preserve"> </w:t>
                    </w:r>
                  </w:ins>
                  <w:ins w:id="78" w:author="ZTE" w:date="2023-04-03T09:12:36Z">
                    <w:r>
                      <w:rPr>
                        <w:rFonts w:hint="eastAsia" w:eastAsia="宋体"/>
                        <w:sz w:val="16"/>
                        <w:szCs w:val="16"/>
                        <w:lang w:val="en-US" w:eastAsia="zh-CN"/>
                      </w:rPr>
                      <w:t>candi</w:t>
                    </w:r>
                  </w:ins>
                  <w:ins w:id="79" w:author="ZTE" w:date="2023-04-03T09:12:37Z">
                    <w:r>
                      <w:rPr>
                        <w:rFonts w:hint="eastAsia" w:eastAsia="宋体"/>
                        <w:sz w:val="16"/>
                        <w:szCs w:val="16"/>
                        <w:lang w:val="en-US" w:eastAsia="zh-CN"/>
                      </w:rPr>
                      <w:t xml:space="preserve">date </w:t>
                    </w:r>
                  </w:ins>
                  <w:ins w:id="80" w:author="ZTE" w:date="2023-04-03T09:12:38Z">
                    <w:r>
                      <w:rPr>
                        <w:rFonts w:hint="eastAsia" w:eastAsia="宋体"/>
                        <w:sz w:val="16"/>
                        <w:szCs w:val="16"/>
                        <w:lang w:val="en-US" w:eastAsia="zh-CN"/>
                      </w:rPr>
                      <w:t>SCGs</w:t>
                    </w:r>
                  </w:ins>
                  <w:ins w:id="81" w:author="ZTE" w:date="2023-04-03T09:11:49Z">
                    <w:r>
                      <w:rPr>
                        <w:sz w:val="16"/>
                        <w:szCs w:val="16"/>
                        <w:lang w:eastAsia="sv-SE"/>
                      </w:rPr>
                      <w:t xml:space="preserve">. </w:t>
                    </w:r>
                  </w:ins>
                  <w:ins w:id="82" w:author="ZTE" w:date="2023-04-03T09:11:49Z">
                    <w:r>
                      <w:rPr>
                        <w:sz w:val="16"/>
                        <w:szCs w:val="16"/>
                      </w:rPr>
                      <w:t xml:space="preserve">When configuring 2 triggering events (Meas Ids) for a candidate cell, the network ensures that both refer to the same </w:t>
                    </w:r>
                  </w:ins>
                  <w:ins w:id="83" w:author="ZTE" w:date="2023-04-03T09:11:49Z">
                    <w:r>
                      <w:rPr>
                        <w:i/>
                        <w:iCs/>
                        <w:sz w:val="16"/>
                        <w:szCs w:val="16"/>
                      </w:rPr>
                      <w:t>measObject.</w:t>
                    </w:r>
                  </w:ins>
                  <w:ins w:id="84" w:author="ZTE" w:date="2023-04-03T09:11:49Z">
                    <w:r>
                      <w:rPr>
                        <w:sz w:val="16"/>
                        <w:szCs w:val="16"/>
                      </w:rPr>
                      <w:t xml:space="preserve"> </w:t>
                    </w:r>
                  </w:ins>
                  <w:ins w:id="85" w:author="ZTE" w:date="2023-04-03T09:13:06Z">
                    <w:r>
                      <w:rPr>
                        <w:rFonts w:hint="eastAsia" w:eastAsia="宋体"/>
                        <w:sz w:val="16"/>
                        <w:szCs w:val="16"/>
                        <w:lang w:val="en-US" w:eastAsia="zh-CN"/>
                      </w:rPr>
                      <w:t>T</w:t>
                    </w:r>
                  </w:ins>
                  <w:ins w:id="86" w:author="ZTE" w:date="2023-04-03T09:11:49Z">
                    <w:r>
                      <w:rPr>
                        <w:sz w:val="16"/>
                        <w:szCs w:val="16"/>
                      </w:rPr>
                      <w:t xml:space="preserve">he network only indicates </w:t>
                    </w:r>
                  </w:ins>
                  <w:ins w:id="87" w:author="ZTE" w:date="2023-04-03T09:11:49Z">
                    <w:r>
                      <w:rPr>
                        <w:i/>
                        <w:sz w:val="16"/>
                        <w:szCs w:val="16"/>
                      </w:rPr>
                      <w:t>MeasId</w:t>
                    </w:r>
                  </w:ins>
                  <w:ins w:id="88" w:author="ZTE" w:date="2023-04-03T09:11:49Z">
                    <w:r>
                      <w:rPr>
                        <w:sz w:val="16"/>
                        <w:szCs w:val="16"/>
                      </w:rPr>
                      <w:t xml:space="preserve">(s) associated with </w:t>
                    </w:r>
                  </w:ins>
                  <w:ins w:id="89" w:author="ZTE" w:date="2023-04-03T09:11:49Z">
                    <w:r>
                      <w:rPr>
                        <w:i/>
                        <w:sz w:val="16"/>
                        <w:szCs w:val="16"/>
                      </w:rPr>
                      <w:t>condEventA4</w:t>
                    </w:r>
                  </w:ins>
                  <w:ins w:id="90" w:author="ZTE" w:date="2023-04-03T09:11:49Z">
                    <w:r>
                      <w:rPr>
                        <w:sz w:val="16"/>
                        <w:szCs w:val="16"/>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Borders>
                    <w:top w:val="single" w:color="808080" w:sz="4" w:space="0"/>
                    <w:left w:val="single" w:color="808080" w:sz="4" w:space="0"/>
                    <w:bottom w:val="single" w:color="808080" w:sz="4" w:space="0"/>
                    <w:right w:val="single" w:color="808080" w:sz="4" w:space="0"/>
                  </w:tcBorders>
                </w:tcPr>
                <w:p>
                  <w:pPr>
                    <w:pStyle w:val="46"/>
                    <w:pageBreakBefore w:val="0"/>
                    <w:kinsoku/>
                    <w:wordWrap/>
                    <w:topLinePunct w:val="0"/>
                    <w:bidi w:val="0"/>
                    <w:adjustRightInd w:val="0"/>
                    <w:snapToGrid w:val="0"/>
                    <w:rPr>
                      <w:ins w:id="91" w:author="ZTE" w:date="2023-04-03T09:13:21Z"/>
                      <w:rFonts w:hint="default" w:eastAsia="宋体"/>
                      <w:b/>
                      <w:bCs/>
                      <w:i/>
                      <w:sz w:val="16"/>
                      <w:szCs w:val="16"/>
                      <w:lang w:val="en-US" w:eastAsia="zh-CN"/>
                    </w:rPr>
                  </w:pPr>
                  <w:ins w:id="92" w:author="ZTE" w:date="2023-04-03T09:13:21Z">
                    <w:r>
                      <w:rPr>
                        <w:b/>
                        <w:bCs/>
                        <w:i/>
                        <w:sz w:val="16"/>
                        <w:szCs w:val="16"/>
                        <w:lang w:eastAsia="en-GB"/>
                      </w:rPr>
                      <w:t>condExecutionCondSCG</w:t>
                    </w:r>
                  </w:ins>
                  <w:ins w:id="93" w:author="ZTE" w:date="2023-04-03T09:13:28Z">
                    <w:r>
                      <w:rPr>
                        <w:rFonts w:hint="eastAsia" w:eastAsia="宋体"/>
                        <w:b/>
                        <w:bCs/>
                        <w:i/>
                        <w:sz w:val="16"/>
                        <w:szCs w:val="16"/>
                        <w:lang w:val="en-US" w:eastAsia="zh-CN"/>
                      </w:rPr>
                      <w:t>PSC</w:t>
                    </w:r>
                  </w:ins>
                  <w:ins w:id="94" w:author="ZTE" w:date="2023-04-03T09:13:29Z">
                    <w:r>
                      <w:rPr>
                        <w:rFonts w:hint="eastAsia" w:eastAsia="宋体"/>
                        <w:b/>
                        <w:bCs/>
                        <w:i/>
                        <w:sz w:val="16"/>
                        <w:szCs w:val="16"/>
                        <w:lang w:val="en-US" w:eastAsia="zh-CN"/>
                      </w:rPr>
                      <w:t>ell</w:t>
                    </w:r>
                  </w:ins>
                </w:p>
                <w:p>
                  <w:pPr>
                    <w:pStyle w:val="46"/>
                    <w:pageBreakBefore w:val="0"/>
                    <w:kinsoku/>
                    <w:wordWrap/>
                    <w:topLinePunct w:val="0"/>
                    <w:bidi w:val="0"/>
                    <w:adjustRightInd w:val="0"/>
                    <w:snapToGrid w:val="0"/>
                    <w:rPr>
                      <w:bCs/>
                      <w:sz w:val="16"/>
                      <w:szCs w:val="16"/>
                      <w:lang w:eastAsia="en-GB"/>
                    </w:rPr>
                  </w:pPr>
                  <w:ins w:id="95" w:author="ZTE" w:date="2023-04-03T09:13:21Z">
                    <w:r>
                      <w:rPr>
                        <w:bCs/>
                        <w:sz w:val="16"/>
                        <w:szCs w:val="16"/>
                        <w:lang w:eastAsia="en-GB"/>
                      </w:rPr>
                      <w:t xml:space="preserve">Contains execution condition that needs to be fulfilled in order to trigger the execution of a conditional reconfiguration for </w:t>
                    </w:r>
                  </w:ins>
                  <w:ins w:id="96" w:author="ZTE" w:date="2023-04-03T09:13:39Z">
                    <w:r>
                      <w:rPr>
                        <w:rFonts w:hint="eastAsia" w:eastAsia="宋体"/>
                        <w:bCs/>
                        <w:sz w:val="16"/>
                        <w:szCs w:val="16"/>
                        <w:lang w:val="en-US" w:eastAsia="zh-CN"/>
                      </w:rPr>
                      <w:t>CHO</w:t>
                    </w:r>
                  </w:ins>
                  <w:ins w:id="97" w:author="ZTE" w:date="2023-04-03T09:13:41Z">
                    <w:r>
                      <w:rPr>
                        <w:rFonts w:hint="eastAsia" w:eastAsia="宋体"/>
                        <w:bCs/>
                        <w:sz w:val="16"/>
                        <w:szCs w:val="16"/>
                        <w:lang w:val="en-US" w:eastAsia="zh-CN"/>
                      </w:rPr>
                      <w:t xml:space="preserve"> with</w:t>
                    </w:r>
                  </w:ins>
                  <w:ins w:id="98" w:author="ZTE" w:date="2023-04-03T09:13:42Z">
                    <w:r>
                      <w:rPr>
                        <w:rFonts w:hint="eastAsia" w:eastAsia="宋体"/>
                        <w:bCs/>
                        <w:sz w:val="16"/>
                        <w:szCs w:val="16"/>
                        <w:lang w:val="en-US" w:eastAsia="zh-CN"/>
                      </w:rPr>
                      <w:t xml:space="preserve"> c</w:t>
                    </w:r>
                  </w:ins>
                  <w:ins w:id="99" w:author="ZTE" w:date="2023-04-03T09:13:43Z">
                    <w:r>
                      <w:rPr>
                        <w:rFonts w:hint="eastAsia" w:eastAsia="宋体"/>
                        <w:bCs/>
                        <w:sz w:val="16"/>
                        <w:szCs w:val="16"/>
                        <w:lang w:val="en-US" w:eastAsia="zh-CN"/>
                      </w:rPr>
                      <w:t>andida</w:t>
                    </w:r>
                  </w:ins>
                  <w:ins w:id="100" w:author="ZTE" w:date="2023-04-03T09:13:44Z">
                    <w:r>
                      <w:rPr>
                        <w:rFonts w:hint="eastAsia" w:eastAsia="宋体"/>
                        <w:bCs/>
                        <w:sz w:val="16"/>
                        <w:szCs w:val="16"/>
                        <w:lang w:val="en-US" w:eastAsia="zh-CN"/>
                      </w:rPr>
                      <w:t xml:space="preserve">te </w:t>
                    </w:r>
                  </w:ins>
                  <w:ins w:id="101" w:author="ZTE" w:date="2023-04-03T09:13:45Z">
                    <w:r>
                      <w:rPr>
                        <w:rFonts w:hint="eastAsia" w:eastAsia="宋体"/>
                        <w:bCs/>
                        <w:sz w:val="16"/>
                        <w:szCs w:val="16"/>
                        <w:lang w:val="en-US" w:eastAsia="zh-CN"/>
                      </w:rPr>
                      <w:t>SCG</w:t>
                    </w:r>
                  </w:ins>
                  <w:ins w:id="102" w:author="ZTE" w:date="2023-04-03T09:13:46Z">
                    <w:r>
                      <w:rPr>
                        <w:rFonts w:hint="eastAsia" w:eastAsia="宋体"/>
                        <w:bCs/>
                        <w:sz w:val="16"/>
                        <w:szCs w:val="16"/>
                        <w:lang w:val="en-US" w:eastAsia="zh-CN"/>
                      </w:rPr>
                      <w:t>s</w:t>
                    </w:r>
                  </w:ins>
                  <w:ins w:id="103" w:author="ZTE" w:date="2023-04-03T09:13:21Z">
                    <w:r>
                      <w:rPr>
                        <w:bCs/>
                        <w:sz w:val="16"/>
                        <w:szCs w:val="16"/>
                        <w:lang w:eastAsia="en-GB"/>
                      </w:rPr>
                      <w:t xml:space="preserve">. The Meas Ids refer to the </w:t>
                    </w:r>
                  </w:ins>
                  <w:ins w:id="104" w:author="ZTE" w:date="2023-04-03T09:13:21Z">
                    <w:r>
                      <w:rPr>
                        <w:bCs/>
                        <w:i/>
                        <w:sz w:val="16"/>
                        <w:szCs w:val="16"/>
                        <w:lang w:eastAsia="en-GB"/>
                      </w:rPr>
                      <w:t>measConfig</w:t>
                    </w:r>
                  </w:ins>
                  <w:ins w:id="105" w:author="ZTE" w:date="2023-04-03T09:13:21Z">
                    <w:r>
                      <w:rPr>
                        <w:bCs/>
                        <w:sz w:val="16"/>
                        <w:szCs w:val="16"/>
                        <w:lang w:eastAsia="en-GB"/>
                      </w:rPr>
                      <w:t xml:space="preserve"> associated with the SCG. When configuring 2 triggering events (Meas Ids) for a candidate cell, network ensures that both refer to the same </w:t>
                    </w:r>
                  </w:ins>
                  <w:ins w:id="106" w:author="ZTE" w:date="2023-04-03T09:13:21Z">
                    <w:r>
                      <w:rPr>
                        <w:bCs/>
                        <w:i/>
                        <w:sz w:val="16"/>
                        <w:szCs w:val="16"/>
                        <w:lang w:eastAsia="en-GB"/>
                      </w:rPr>
                      <w:t>measObject</w:t>
                    </w:r>
                  </w:ins>
                  <w:ins w:id="107" w:author="ZTE" w:date="2023-04-03T09:13:21Z">
                    <w:r>
                      <w:rPr>
                        <w:bCs/>
                        <w:sz w:val="16"/>
                        <w:szCs w:val="16"/>
                        <w:lang w:eastAsia="en-GB"/>
                      </w:rPr>
                      <w:t xml:space="preserve">. The network only indicates </w:t>
                    </w:r>
                  </w:ins>
                  <w:ins w:id="108" w:author="ZTE" w:date="2023-04-03T09:13:21Z">
                    <w:r>
                      <w:rPr>
                        <w:bCs/>
                        <w:i/>
                        <w:sz w:val="16"/>
                        <w:szCs w:val="16"/>
                        <w:lang w:eastAsia="en-GB"/>
                      </w:rPr>
                      <w:t>MeasId</w:t>
                    </w:r>
                  </w:ins>
                  <w:ins w:id="109" w:author="ZTE" w:date="2023-04-03T09:13:21Z">
                    <w:r>
                      <w:rPr>
                        <w:bCs/>
                        <w:sz w:val="16"/>
                        <w:szCs w:val="16"/>
                        <w:lang w:eastAsia="en-GB"/>
                      </w:rPr>
                      <w:t xml:space="preserve">(s) associated with </w:t>
                    </w:r>
                  </w:ins>
                  <w:ins w:id="110" w:author="ZTE" w:date="2023-04-03T09:13:21Z">
                    <w:r>
                      <w:rPr>
                        <w:bCs/>
                        <w:i/>
                        <w:sz w:val="16"/>
                        <w:szCs w:val="16"/>
                        <w:lang w:eastAsia="en-GB"/>
                      </w:rPr>
                      <w:t>condEventA3</w:t>
                    </w:r>
                  </w:ins>
                  <w:ins w:id="111" w:author="ZTE" w:date="2023-04-03T09:13:21Z">
                    <w:r>
                      <w:rPr>
                        <w:bCs/>
                        <w:sz w:val="16"/>
                        <w:szCs w:val="16"/>
                        <w:lang w:eastAsia="en-GB"/>
                      </w:rPr>
                      <w:t xml:space="preserve"> or </w:t>
                    </w:r>
                  </w:ins>
                  <w:ins w:id="112" w:author="ZTE" w:date="2023-04-03T09:13:21Z">
                    <w:r>
                      <w:rPr>
                        <w:bCs/>
                        <w:i/>
                        <w:sz w:val="16"/>
                        <w:szCs w:val="16"/>
                        <w:lang w:eastAsia="en-GB"/>
                      </w:rPr>
                      <w:t>condEventA5</w:t>
                    </w:r>
                  </w:ins>
                  <w:ins w:id="113" w:author="ZTE" w:date="2023-04-03T09:13:21Z">
                    <w:r>
                      <w:rPr>
                        <w:bCs/>
                        <w:sz w:val="16"/>
                        <w:szCs w:val="16"/>
                        <w:lang w:eastAsia="en-GB"/>
                      </w:rPr>
                      <w:t>.</w:t>
                    </w:r>
                  </w:ins>
                </w:p>
              </w:tc>
            </w:tr>
          </w:tbl>
          <w:p>
            <w:pPr>
              <w:pageBreakBefore w:val="0"/>
              <w:widowControl w:val="0"/>
              <w:numPr>
                <w:ilvl w:val="0"/>
                <w:numId w:val="0"/>
              </w:numPr>
              <w:kinsoku/>
              <w:wordWrap/>
              <w:topLinePunct w:val="0"/>
              <w:bidi w:val="0"/>
              <w:adjustRightInd w:val="0"/>
              <w:snapToGrid w:val="0"/>
              <w:jc w:val="both"/>
              <w:rPr>
                <w:rFonts w:hint="eastAsia" w:cs="Times New Roman"/>
                <w:b w:val="0"/>
                <w:bCs w:val="0"/>
                <w:sz w:val="20"/>
                <w:szCs w:val="20"/>
                <w:vertAlign w:val="baseline"/>
                <w:lang w:val="en-US" w:eastAsia="zh-CN"/>
              </w:rPr>
            </w:pPr>
          </w:p>
        </w:tc>
      </w:tr>
    </w:tbl>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 xml:space="preserve">Thus, at least a new field should be introduced to indicate the execution conditions for candidate PSCell in case of CHO with candidate SCGs, e.g. </w:t>
      </w:r>
      <w:r>
        <w:rPr>
          <w:rFonts w:hint="eastAsia" w:cs="Times New Roman"/>
          <w:b w:val="0"/>
          <w:bCs w:val="0"/>
          <w:i/>
          <w:iCs/>
          <w:sz w:val="20"/>
          <w:szCs w:val="20"/>
          <w:lang w:val="en-US" w:eastAsia="zh-CN"/>
        </w:rPr>
        <w:t xml:space="preserve">condExecutionCondPSCell </w:t>
      </w:r>
      <w:r>
        <w:rPr>
          <w:rFonts w:hint="eastAsia" w:cs="Times New Roman"/>
          <w:b w:val="0"/>
          <w:bCs w:val="0"/>
          <w:sz w:val="20"/>
          <w:szCs w:val="20"/>
          <w:lang w:val="en-US" w:eastAsia="zh-CN"/>
        </w:rPr>
        <w:t>IE.</w:t>
      </w:r>
    </w:p>
    <w:p>
      <w:pPr>
        <w:pStyle w:val="19"/>
        <w:bidi w:val="0"/>
        <w:rPr>
          <w:rFonts w:hint="eastAsia"/>
          <w:lang w:val="en-US" w:eastAsia="zh-CN"/>
        </w:rPr>
      </w:pPr>
      <w:r>
        <w:rPr>
          <w:rFonts w:hint="eastAsia"/>
          <w:lang w:val="en-US" w:eastAsia="zh-CN"/>
        </w:rPr>
        <w:t xml:space="preserve">Regarding ASN.1 structure for CHO with candidate SCGs for CPA/CPC, a new field in the current </w:t>
      </w:r>
      <w:r>
        <w:rPr>
          <w:rFonts w:hint="eastAsia"/>
          <w:i/>
          <w:iCs w:val="0"/>
          <w:lang w:val="en-US" w:eastAsia="zh-CN"/>
        </w:rPr>
        <w:t xml:space="preserve">ConditionalReconfiguration </w:t>
      </w:r>
      <w:r>
        <w:rPr>
          <w:rFonts w:hint="eastAsia"/>
          <w:i w:val="0"/>
          <w:iCs/>
          <w:lang w:val="en-US" w:eastAsia="zh-CN"/>
        </w:rPr>
        <w:t>is introduced to</w:t>
      </w:r>
      <w:r>
        <w:rPr>
          <w:rFonts w:hint="eastAsia"/>
          <w:lang w:val="en-US" w:eastAsia="zh-CN"/>
        </w:rPr>
        <w:t xml:space="preserve"> indicate the execution condition for candidate PSCell, e.g. </w:t>
      </w:r>
      <w:r>
        <w:rPr>
          <w:rFonts w:hint="eastAsia"/>
          <w:i/>
          <w:iCs w:val="0"/>
          <w:lang w:val="en-US" w:eastAsia="zh-CN"/>
        </w:rPr>
        <w:t xml:space="preserve">condExecutionCondPSCell </w:t>
      </w:r>
      <w:r>
        <w:rPr>
          <w:rFonts w:hint="eastAsia"/>
          <w:lang w:val="en-US" w:eastAsia="zh-CN"/>
        </w:rPr>
        <w:t>IE.</w:t>
      </w:r>
    </w:p>
    <w:p>
      <w:pPr>
        <w:pStyle w:val="5"/>
        <w:bidi w:val="0"/>
        <w:rPr>
          <w:rFonts w:hint="default"/>
          <w:lang w:val="en-US" w:eastAsia="zh-CN"/>
        </w:rPr>
      </w:pPr>
      <w:r>
        <w:rPr>
          <w:rFonts w:hint="eastAsia"/>
          <w:lang w:val="en-US" w:eastAsia="zh-CN"/>
        </w:rPr>
        <w:t>UE behaviour when not both CHO and CPA/CPC execution conditions are met</w:t>
      </w:r>
    </w:p>
    <w:p>
      <w:pPr>
        <w:widowControl w:val="0"/>
        <w:numPr>
          <w:ilvl w:val="0"/>
          <w:numId w:val="0"/>
        </w:numPr>
        <w:jc w:val="both"/>
        <w:rPr>
          <w:rFonts w:hint="default" w:cs="Times New Roman"/>
          <w:b w:val="0"/>
          <w:bCs w:val="0"/>
          <w:sz w:val="20"/>
          <w:szCs w:val="20"/>
          <w:lang w:val="en-US" w:eastAsia="zh-CN"/>
        </w:rPr>
      </w:pPr>
      <w:r>
        <w:rPr>
          <w:rFonts w:hint="eastAsia" w:cs="Times New Roman"/>
          <w:b w:val="0"/>
          <w:bCs w:val="0"/>
          <w:sz w:val="20"/>
          <w:szCs w:val="20"/>
          <w:lang w:val="en-US" w:eastAsia="zh-CN"/>
        </w:rPr>
        <w:t xml:space="preserve">At last meeting, RAN2 agreed both CHO and CPC cell change is executed (i.e. PCell change with PSCell change) when both CHO and CPC conditions are met. And the UE waits until both CHO and CPC conditions are met to execute the CHO and CPC cell change. Thus, when the CPA/CPC execution condition is met but no CHO execution condition is met, the UE should continue to evaluate both CHO and CPA/CPC execution conditions. </w:t>
      </w:r>
    </w:p>
    <w:p>
      <w:pPr>
        <w:pStyle w:val="19"/>
        <w:bidi w:val="0"/>
        <w:rPr>
          <w:rFonts w:hint="eastAsia"/>
          <w:lang w:val="en-US" w:eastAsia="zh-CN"/>
        </w:rPr>
      </w:pPr>
      <w:r>
        <w:rPr>
          <w:rFonts w:hint="eastAsia"/>
          <w:lang w:val="en-US" w:eastAsia="zh-CN"/>
        </w:rPr>
        <w:t>When the CPA/CPC execution condition is met but no CHO execution condition is met, the UE continues to evaluate both CHO and CPA/CPC execution conditions.</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Besides, RAN2 agreed that it is assumed that if needed the network can provide a complementary CHO-only configuration, to avoid failures in deployments where failure would otherwise be likely to happen. Similarly, we think the NW is also possible to configure Rel-17 CHO with SCG configuration for the same candidate PCell. Thus, when the CHO execution condition is met but no CPA/CPC execution condition is met, if there is an available CHO-only configuration or Rel-17 CHO with SCG configuration (i.e. there is a CHO-only/Rel-17 CHO with SCG configuration and the associated execution condition is met), the UE performs the CHO-only or Rel-17 CHO with SCG execution.</w:t>
      </w:r>
    </w:p>
    <w:p>
      <w:pPr>
        <w:pStyle w:val="19"/>
        <w:bidi w:val="0"/>
        <w:rPr>
          <w:rFonts w:hint="eastAsia"/>
          <w:lang w:val="en-US" w:eastAsia="zh-CN"/>
        </w:rPr>
      </w:pPr>
      <w:r>
        <w:rPr>
          <w:rFonts w:hint="eastAsia"/>
          <w:lang w:val="en-US" w:eastAsia="zh-CN"/>
        </w:rPr>
        <w:t>When the CHO execution condition is met but no CPA/CPC execution condition is met, if there is an available CHO-only or Rel-17 CHO with SCG configuration, the UE performs the CHO-only or Rel-17 CHO with SCG execution.</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 xml:space="preserve">If there is no available CHO-only or Rel-17 CHO with SCG configuration, in order to not delay the CHO execution, the UE can select one satisfied Rel-18 CHO with SCG configuration to trigger the CHO execution. In this case, the UE detaches from the source PCell and source PSCell, applies the corresponding CHO with SCG configuration, but only perform random access to the target PCell, i.e. suspend to perform random access to the target PSCell (keep the SCG in deactivated/suspended state). </w:t>
      </w:r>
    </w:p>
    <w:p>
      <w:pPr>
        <w:pStyle w:val="19"/>
        <w:bidi w:val="0"/>
        <w:rPr>
          <w:rFonts w:hint="default"/>
          <w:lang w:val="en-US" w:eastAsia="zh-CN"/>
        </w:rPr>
      </w:pPr>
      <w:r>
        <w:rPr>
          <w:rFonts w:hint="eastAsia"/>
          <w:lang w:val="en-US" w:eastAsia="zh-CN"/>
        </w:rPr>
        <w:t>When the CHO execution condition is met but no CPA/CPC execution condition is met, if there is no available CHO-only or Rel-17 CHO with SCG configuration, the UE selects one satisfied Rel-18 CHO with SCG configuration to trigger the CHO execution with suspended SCG. I.e. the UE detaches from the source PCell and source PSCell (if any), applies the corresponding CHO with SCG configuration, performs random access to the target PCell, but suspends the random access to the target PSCell.</w:t>
      </w:r>
    </w:p>
    <w:p>
      <w:pPr>
        <w:bidi w:val="0"/>
        <w:rPr>
          <w:rFonts w:hint="eastAsia" w:cs="Times New Roman"/>
          <w:b w:val="0"/>
          <w:bCs w:val="0"/>
          <w:sz w:val="20"/>
          <w:szCs w:val="20"/>
          <w:lang w:val="en-US" w:eastAsia="zh-CN"/>
        </w:rPr>
      </w:pPr>
      <w:r>
        <w:rPr>
          <w:rFonts w:hint="eastAsia" w:cs="Times New Roman"/>
          <w:b w:val="0"/>
          <w:bCs w:val="0"/>
          <w:sz w:val="20"/>
          <w:szCs w:val="20"/>
          <w:lang w:val="en-US" w:eastAsia="zh-CN"/>
        </w:rPr>
        <w:t xml:space="preserve">Regarding whether to continue the evaluation on CPA/CPC execution conditions, we think the UE should stop the evaluation on CPA/CPC execution conditions upon triggering the CHO execution. Since the CPA/CPC execution conditions are based on the source </w:t>
      </w:r>
      <w:r>
        <w:rPr>
          <w:rFonts w:hint="eastAsia" w:cs="Times New Roman"/>
          <w:b w:val="0"/>
          <w:bCs w:val="0"/>
          <w:i/>
          <w:iCs/>
          <w:sz w:val="20"/>
          <w:szCs w:val="20"/>
          <w:lang w:val="en-US" w:eastAsia="zh-CN"/>
        </w:rPr>
        <w:t>MeasConfig</w:t>
      </w:r>
      <w:r>
        <w:rPr>
          <w:rFonts w:hint="eastAsia" w:cs="Times New Roman"/>
          <w:b w:val="0"/>
          <w:bCs w:val="0"/>
          <w:sz w:val="20"/>
          <w:szCs w:val="20"/>
          <w:lang w:val="en-US" w:eastAsia="zh-CN"/>
        </w:rPr>
        <w:t xml:space="preserve">, the execution conditions may become invalid due to the CHO execution, e.g. the frequency in target </w:t>
      </w:r>
      <w:r>
        <w:rPr>
          <w:rFonts w:hint="eastAsia" w:cs="Times New Roman"/>
          <w:b w:val="0"/>
          <w:bCs w:val="0"/>
          <w:i/>
          <w:iCs/>
          <w:sz w:val="20"/>
          <w:szCs w:val="20"/>
          <w:lang w:val="en-US" w:eastAsia="zh-CN"/>
        </w:rPr>
        <w:t xml:space="preserve">MeasConfig </w:t>
      </w:r>
      <w:r>
        <w:rPr>
          <w:rFonts w:hint="eastAsia" w:cs="Times New Roman"/>
          <w:b w:val="0"/>
          <w:bCs w:val="0"/>
          <w:sz w:val="20"/>
          <w:szCs w:val="20"/>
          <w:lang w:val="en-US" w:eastAsia="zh-CN"/>
        </w:rPr>
        <w:t>is different from the source one.</w:t>
      </w:r>
    </w:p>
    <w:p>
      <w:pPr>
        <w:pStyle w:val="18"/>
        <w:bidi w:val="0"/>
        <w:rPr>
          <w:rFonts w:hint="default"/>
          <w:lang w:val="en-US" w:eastAsia="zh-CN"/>
        </w:rPr>
      </w:pPr>
      <w:r>
        <w:rPr>
          <w:rFonts w:hint="eastAsia"/>
          <w:lang w:val="en-US" w:eastAsia="zh-CN"/>
        </w:rPr>
        <w:t>Since the CPA/CPC execution conditions are based on the source MeasConfig, the CPA/CPC execution conditions may become invalid due to the CHO execution, e.g. the frequency in target MeasConfig is different from the source one.</w:t>
      </w:r>
    </w:p>
    <w:p>
      <w:pPr>
        <w:pStyle w:val="19"/>
        <w:bidi w:val="0"/>
        <w:rPr>
          <w:rFonts w:hint="default"/>
          <w:lang w:val="en-US" w:eastAsia="zh-CN"/>
        </w:rPr>
      </w:pPr>
      <w:r>
        <w:rPr>
          <w:rFonts w:hint="eastAsia"/>
          <w:lang w:val="en-US" w:eastAsia="zh-CN"/>
        </w:rPr>
        <w:t>T</w:t>
      </w:r>
      <w:r>
        <w:rPr>
          <w:rFonts w:hint="default"/>
          <w:lang w:val="en-US" w:eastAsia="zh-CN"/>
        </w:rPr>
        <w:t xml:space="preserve">he UE </w:t>
      </w:r>
      <w:r>
        <w:rPr>
          <w:rFonts w:hint="eastAsia"/>
          <w:lang w:val="en-US" w:eastAsia="zh-CN"/>
        </w:rPr>
        <w:t>stops</w:t>
      </w:r>
      <w:r>
        <w:rPr>
          <w:rFonts w:hint="default"/>
          <w:lang w:val="en-US" w:eastAsia="zh-CN"/>
        </w:rPr>
        <w:t xml:space="preserve"> the evaluation on CPA/CPC execution conditions upon triggering the CHO execution</w:t>
      </w:r>
      <w:r>
        <w:rPr>
          <w:rFonts w:hint="eastAsia"/>
          <w:lang w:val="en-US" w:eastAsia="zh-CN"/>
        </w:rPr>
        <w:t>, i.e. as the legacy CHO execution.</w:t>
      </w:r>
    </w:p>
    <w:p>
      <w:pPr>
        <w:widowControl w:val="0"/>
        <w:numPr>
          <w:ilvl w:val="0"/>
          <w:numId w:val="0"/>
        </w:numPr>
        <w:jc w:val="both"/>
        <w:rPr>
          <w:rFonts w:hint="default" w:cs="Times New Roman"/>
          <w:b w:val="0"/>
          <w:bCs w:val="0"/>
          <w:sz w:val="20"/>
          <w:szCs w:val="20"/>
          <w:lang w:val="en-US" w:eastAsia="zh-CN"/>
        </w:rPr>
      </w:pPr>
      <w:r>
        <w:rPr>
          <w:rFonts w:hint="eastAsia" w:cs="Times New Roman"/>
          <w:b w:val="0"/>
          <w:bCs w:val="0"/>
          <w:sz w:val="20"/>
          <w:szCs w:val="20"/>
          <w:lang w:val="en-US" w:eastAsia="zh-CN"/>
        </w:rPr>
        <w:t xml:space="preserve">Besides, the UE can inform the target MN about the SCG state via </w:t>
      </w:r>
      <w:r>
        <w:rPr>
          <w:rFonts w:hint="eastAsia" w:cs="Times New Roman"/>
          <w:b w:val="0"/>
          <w:bCs w:val="0"/>
          <w:i/>
          <w:iCs/>
          <w:sz w:val="20"/>
          <w:szCs w:val="20"/>
          <w:lang w:val="en-US" w:eastAsia="zh-CN"/>
        </w:rPr>
        <w:t xml:space="preserve">RRCReconfigurationComplete </w:t>
      </w:r>
      <w:r>
        <w:rPr>
          <w:rFonts w:hint="eastAsia" w:cs="Times New Roman"/>
          <w:b w:val="0"/>
          <w:bCs w:val="0"/>
          <w:sz w:val="20"/>
          <w:szCs w:val="20"/>
          <w:lang w:val="en-US" w:eastAsia="zh-CN"/>
        </w:rPr>
        <w:t>message. Then, if needed, the NW can decide to release or reconfigure the SCG, or send the new/updated execution condition for the candidate PSCell. If receiving the the new/updated execution condition, the UE can restart the CPA/CPC evaluation on the PSCell and perform random access to the PSCell when the associated execution condition is met.</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spacing w:before="120" w:after="120"/>
        <w:rPr>
          <w:rFonts w:hint="default" w:eastAsia="宋体"/>
          <w:lang w:val="en-US" w:eastAsia="zh-CN"/>
        </w:rPr>
      </w:pPr>
      <w:r>
        <w:rPr>
          <w:rFonts w:hint="eastAsia" w:eastAsia="宋体"/>
          <w:lang w:val="en-US" w:eastAsia="zh-CN"/>
        </w:rPr>
        <w:t>In this contribution, we discussed remaining issues on CHO with candidate SCGs with the following observations and proposals:</w:t>
      </w:r>
    </w:p>
    <w:p>
      <w:pPr>
        <w:pStyle w:val="11"/>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In order to support simultaneous evaluation, the execution conditions for both candidate PCell and candidate PSCell should be provided outside of the container for conditional configuration.</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Currently, the target MN determines the target SN to be added in handover, and the target PSCell is selected by the target SN. So the source MN has no idea about the target PSCell selected by the target SN.</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In CHO + intra-SN CPC case, it</w:t>
      </w:r>
      <w:r>
        <w:rPr>
          <w:rFonts w:hint="default"/>
          <w:lang w:val="en-US" w:eastAsia="zh-CN"/>
        </w:rPr>
        <w:t>’</w:t>
      </w:r>
      <w:r>
        <w:rPr>
          <w:rFonts w:hint="eastAsia"/>
          <w:lang w:val="en-US" w:eastAsia="zh-CN"/>
        </w:rPr>
        <w:t>s possible to let the source SN generate the execution conditions for candidate PSCells when the target MN requests SN addition to the source SN, i.e. no need additional inter-node interaction.</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Since the CPA/CPC execution conditions are based on the source MeasConfig, the CPA/CPC execution conditions may become invalid due to the CHO execution, e.g. the frequency in target MeasConfig is different from the source one.</w:t>
      </w:r>
    </w:p>
    <w:p>
      <w:pPr>
        <w:spacing w:before="120" w:after="120"/>
      </w:pPr>
      <w:r>
        <w:fldChar w:fldCharType="end"/>
      </w:r>
    </w:p>
    <w:p>
      <w:pPr>
        <w:spacing w:before="120" w:after="120"/>
        <w:rPr>
          <w:rFonts w:hint="default" w:eastAsia="宋体"/>
          <w:b/>
          <w:bCs/>
          <w:i w:val="0"/>
          <w:iCs w:val="0"/>
          <w:color w:val="0070C0"/>
          <w:lang w:val="en-US" w:eastAsia="zh-CN"/>
        </w:rPr>
      </w:pPr>
      <w:r>
        <w:rPr>
          <w:rFonts w:hint="eastAsia" w:eastAsia="宋体"/>
          <w:b/>
          <w:bCs/>
          <w:i w:val="0"/>
          <w:iCs w:val="0"/>
          <w:color w:val="0070C0"/>
          <w:lang w:val="en-US" w:eastAsia="zh-CN"/>
        </w:rPr>
        <w:t>CHO+CPA case</w:t>
      </w:r>
    </w:p>
    <w:p>
      <w:pPr>
        <w:pStyle w:val="11"/>
        <w:tabs>
          <w:tab w:val="right" w:leader="dot" w:pos="9660"/>
        </w:tabs>
        <w:rPr>
          <w:i w:val="0"/>
          <w:iCs w:val="0"/>
        </w:rPr>
      </w:pP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r>
        <w:rPr>
          <w:rFonts w:hint="eastAsia" w:ascii="Times New Roman" w:hAnsi="Times New Roman" w:cs="Times New Roman"/>
          <w:bCs/>
          <w:i w:val="0"/>
          <w:iCs w:val="0"/>
          <w:caps w:val="0"/>
          <w:smallCaps w:val="0"/>
          <w:strike w:val="0"/>
          <w:dstrike w:val="0"/>
          <w:vanish w:val="0"/>
          <w:color w:val="000000"/>
          <w:spacing w:val="0"/>
          <w:position w:val="0"/>
          <w:szCs w:val="20"/>
          <w:u w:val="none"/>
          <w:vertAlign w:val="baseline"/>
          <w:lang w:val="en-US" w:eastAsia="zh-CN"/>
        </w:rPr>
        <w:t xml:space="preserve">Proposal 1: </w:t>
      </w:r>
      <w:r>
        <w:rPr>
          <w:rFonts w:hint="eastAsia" w:cs="Times New Roman"/>
          <w:bCs/>
          <w:i w:val="0"/>
          <w:iCs w:val="0"/>
          <w:szCs w:val="20"/>
          <w:lang w:val="en-US" w:eastAsia="zh-CN"/>
        </w:rPr>
        <w:t>RAN2 agrees to support the simultaneous evaluation of CHO and CPA in Rel-18.</w:t>
      </w:r>
    </w:p>
    <w:p>
      <w:pPr>
        <w:pStyle w:val="11"/>
        <w:tabs>
          <w:tab w:val="right" w:leader="dot" w:pos="9660"/>
        </w:tabs>
        <w:rPr>
          <w:rFonts w:hint="eastAsia" w:cs="Times New Roman"/>
          <w:bCs/>
          <w:i w:val="0"/>
          <w:iCs w:val="0"/>
          <w:szCs w:val="20"/>
          <w:lang w:val="en-US" w:eastAsia="zh-CN"/>
        </w:rPr>
      </w:pPr>
      <w:r>
        <w:rPr>
          <w:rFonts w:hint="eastAsia" w:ascii="Times New Roman" w:hAnsi="Times New Roman" w:cs="Times New Roman"/>
          <w:bCs/>
          <w:i w:val="0"/>
          <w:iCs w:val="0"/>
          <w:caps w:val="0"/>
          <w:smallCaps w:val="0"/>
          <w:strike w:val="0"/>
          <w:dstrike w:val="0"/>
          <w:vanish w:val="0"/>
          <w:color w:val="000000"/>
          <w:spacing w:val="0"/>
          <w:position w:val="0"/>
          <w:szCs w:val="20"/>
          <w:u w:val="none"/>
          <w:vertAlign w:val="baseline"/>
          <w:lang w:val="en-US" w:eastAsia="zh-CN"/>
        </w:rPr>
        <w:t xml:space="preserve">Proposal 2: </w:t>
      </w:r>
      <w:r>
        <w:rPr>
          <w:rFonts w:hint="eastAsia" w:cs="Times New Roman"/>
          <w:bCs/>
          <w:i w:val="0"/>
          <w:iCs w:val="0"/>
          <w:szCs w:val="20"/>
          <w:lang w:val="en-US" w:eastAsia="zh-CN"/>
        </w:rPr>
        <w:t>For the CHO + CPA case, RAN2 aims at following similar design as the CHO + CPC case.</w:t>
      </w:r>
    </w:p>
    <w:p>
      <w:pPr>
        <w:spacing w:before="120" w:after="120"/>
        <w:rPr>
          <w:rFonts w:hint="default" w:eastAsia="宋体"/>
          <w:b/>
          <w:bCs/>
          <w:i w:val="0"/>
          <w:iCs w:val="0"/>
          <w:color w:val="0070C0"/>
          <w:lang w:val="en-US" w:eastAsia="zh-CN"/>
        </w:rPr>
      </w:pPr>
      <w:r>
        <w:rPr>
          <w:rFonts w:hint="eastAsia" w:eastAsia="宋体"/>
          <w:b/>
          <w:bCs/>
          <w:i w:val="0"/>
          <w:iCs w:val="0"/>
          <w:color w:val="0070C0"/>
          <w:lang w:val="en-US" w:eastAsia="zh-CN"/>
        </w:rPr>
        <w:t>Execution condition</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The CHO execution conditions (for candidate PCells) and CPA/CPC execution conditions (for candidate PSCells) are provided based on the source MeasConfig.</w:t>
      </w:r>
    </w:p>
    <w:p>
      <w:pPr>
        <w:pStyle w:val="11"/>
        <w:tabs>
          <w:tab w:val="right" w:leader="dot" w:pos="9660"/>
        </w:tabs>
        <w:rPr>
          <w:i w:val="0"/>
          <w:iCs w:val="0"/>
        </w:rPr>
      </w:pPr>
      <w:r>
        <w:rPr>
          <w:rFonts w:hint="eastAsia" w:ascii="Times New Roman" w:hAnsi="Times New Roman" w:cs="Times New Roman"/>
          <w:bCs/>
          <w:i w:val="0"/>
          <w:iCs w:val="0"/>
          <w:caps w:val="0"/>
          <w:smallCaps w:val="0"/>
          <w:strike w:val="0"/>
          <w:dstrike w:val="0"/>
          <w:vanish w:val="0"/>
          <w:color w:val="000000"/>
          <w:spacing w:val="0"/>
          <w:position w:val="0"/>
          <w:szCs w:val="20"/>
          <w:u w:val="none"/>
          <w:vertAlign w:val="baseline"/>
          <w:lang w:val="en-US" w:eastAsia="zh-CN"/>
        </w:rPr>
        <w:t xml:space="preserve">Proposal 4: </w:t>
      </w:r>
      <w:r>
        <w:rPr>
          <w:rFonts w:hint="eastAsia" w:cs="Times New Roman"/>
          <w:bCs/>
          <w:i w:val="0"/>
          <w:iCs w:val="0"/>
          <w:szCs w:val="20"/>
          <w:lang w:val="en-US" w:eastAsia="zh-CN"/>
        </w:rPr>
        <w:t>For CHO execution conditions, the source MN determines the execution conditions on candidate PCells, based on the source MCG MeasConfig.</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For CPA/CPC execution conditions, the candidate MN determines the execution conditions for candidate PSCells (e.g. event A4 threshold).</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The candidate MN informs the source MN about the prepared candidate PSCells and associated execution conditions (e.g. event A4 threshold). According to the received information from the candidate MN, the source MN generates the corresponding execution conditions based on the source MCG MeasConfig to the UE.</w:t>
      </w:r>
    </w:p>
    <w:p>
      <w:pPr>
        <w:pStyle w:val="11"/>
        <w:tabs>
          <w:tab w:val="right" w:leader="dot" w:pos="9660"/>
        </w:tabs>
        <w:rPr>
          <w:rFonts w:hint="eastAsia"/>
          <w:i w:val="0"/>
          <w:iCs w:val="0"/>
          <w:lang w:val="en-US" w:eastAsia="zh-CN"/>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For CPC execution conditions, RAN2 further considers whether the source SN can determine and generate the execution conditions for candidate PSCells (i.e. event A3/A5, based on source SCG MeasConfig), e.g. at least for CHO + intra-SN CPC.</w:t>
      </w:r>
    </w:p>
    <w:p>
      <w:pPr>
        <w:spacing w:before="120" w:after="120"/>
        <w:rPr>
          <w:rFonts w:hint="default" w:eastAsia="宋体"/>
          <w:b/>
          <w:bCs/>
          <w:i w:val="0"/>
          <w:iCs w:val="0"/>
          <w:color w:val="0070C0"/>
          <w:lang w:val="en-US" w:eastAsia="zh-CN"/>
        </w:rPr>
      </w:pPr>
      <w:r>
        <w:rPr>
          <w:rFonts w:hint="eastAsia" w:eastAsia="宋体"/>
          <w:b/>
          <w:bCs/>
          <w:i w:val="0"/>
          <w:iCs w:val="0"/>
          <w:color w:val="0070C0"/>
          <w:lang w:val="en-US" w:eastAsia="zh-CN"/>
        </w:rPr>
        <w:t>RRC signalling structure</w:t>
      </w:r>
    </w:p>
    <w:p>
      <w:pPr>
        <w:pStyle w:val="11"/>
        <w:tabs>
          <w:tab w:val="right" w:leader="dot" w:pos="9660"/>
        </w:tabs>
        <w:rPr>
          <w:i w:val="0"/>
          <w:iCs w:val="0"/>
        </w:rPr>
      </w:pPr>
      <w:r>
        <w:rPr>
          <w:rFonts w:hint="eastAsia" w:ascii="Times New Roman" w:hAnsi="Times New Roman" w:cs="Times New Roman"/>
          <w:bCs/>
          <w:i w:val="0"/>
          <w:iCs w:val="0"/>
          <w:caps w:val="0"/>
          <w:smallCaps w:val="0"/>
          <w:strike w:val="0"/>
          <w:dstrike w:val="0"/>
          <w:vanish w:val="0"/>
          <w:color w:val="000000"/>
          <w:spacing w:val="0"/>
          <w:position w:val="0"/>
          <w:szCs w:val="20"/>
          <w:u w:val="none"/>
          <w:vertAlign w:val="baseline"/>
          <w:lang w:val="en-US" w:eastAsia="zh-CN"/>
        </w:rPr>
        <w:t xml:space="preserve">Proposal 8: </w:t>
      </w:r>
      <w:r>
        <w:rPr>
          <w:rFonts w:hint="eastAsia" w:cs="Times New Roman"/>
          <w:bCs/>
          <w:i w:val="0"/>
          <w:iCs w:val="0"/>
          <w:szCs w:val="20"/>
          <w:lang w:val="en-US" w:eastAsia="zh-CN"/>
        </w:rPr>
        <w:t>For CHO with candidate SCGs for CPA/CPC, the RRCReconfigurtaion message in one CHO container includes one MCG configuration and one SCG configuration, i.e. similar to Rel-17 CHO with SCG configuration.</w:t>
      </w:r>
    </w:p>
    <w:p>
      <w:pPr>
        <w:pStyle w:val="11"/>
        <w:tabs>
          <w:tab w:val="right" w:leader="dot" w:pos="9660"/>
        </w:tabs>
        <w:rPr>
          <w:i w:val="0"/>
          <w:iCs w:val="0"/>
        </w:rPr>
      </w:pPr>
      <w:r>
        <w:rPr>
          <w:rFonts w:hint="eastAsia" w:ascii="Times New Roman" w:hAnsi="Times New Roman" w:cs="Times New Roman"/>
          <w:bCs/>
          <w:i w:val="0"/>
          <w:iCs w:val="0"/>
          <w:caps w:val="0"/>
          <w:smallCaps w:val="0"/>
          <w:strike w:val="0"/>
          <w:dstrike w:val="0"/>
          <w:vanish w:val="0"/>
          <w:color w:val="000000"/>
          <w:spacing w:val="0"/>
          <w:position w:val="0"/>
          <w:szCs w:val="20"/>
          <w:u w:val="none"/>
          <w:vertAlign w:val="baseline"/>
          <w:lang w:val="en-US" w:eastAsia="zh-CN"/>
        </w:rPr>
        <w:t xml:space="preserve">Proposal 9: </w:t>
      </w:r>
      <w:r>
        <w:rPr>
          <w:rFonts w:hint="eastAsia" w:cs="Times New Roman"/>
          <w:bCs/>
          <w:i w:val="0"/>
          <w:iCs w:val="0"/>
          <w:szCs w:val="20"/>
          <w:lang w:val="en-US" w:eastAsia="zh-CN"/>
        </w:rPr>
        <w:t>The execution conditions associated with one CHO container includes both CHO execution condition(s) and CPA/CPC execution condition(s), i.e. triggering conditions on both candidate PCell and candidate PSCell.</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pPr>
        <w:pStyle w:val="11"/>
        <w:tabs>
          <w:tab w:val="right" w:leader="dot" w:pos="9660"/>
        </w:tabs>
        <w:rPr>
          <w:rFonts w:hint="eastAsia"/>
          <w:i w:val="0"/>
          <w:iCs w:val="0"/>
          <w:lang w:val="en-US" w:eastAsia="zh-CN"/>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11: </w:t>
      </w:r>
      <w:r>
        <w:rPr>
          <w:rFonts w:hint="eastAsia"/>
          <w:i w:val="0"/>
          <w:iCs w:val="0"/>
          <w:lang w:val="en-US" w:eastAsia="zh-CN"/>
        </w:rPr>
        <w:t>Regarding ASN.1 structure for CHO with candidate SCGs for CPA/CPC, a new field in the current ConditionalReconfiguration is introduced to indicate the execution condition for candidate PSCell, e.g. condExecutionCondPSCell IE.</w:t>
      </w:r>
    </w:p>
    <w:p>
      <w:pPr>
        <w:spacing w:before="120" w:after="120"/>
        <w:rPr>
          <w:i w:val="0"/>
          <w:iCs w:val="0"/>
        </w:rPr>
      </w:pPr>
      <w:r>
        <w:rPr>
          <w:rFonts w:hint="eastAsia" w:eastAsia="宋体"/>
          <w:b/>
          <w:bCs/>
          <w:i w:val="0"/>
          <w:iCs w:val="0"/>
          <w:color w:val="0070C0"/>
          <w:lang w:val="en-US" w:eastAsia="zh-CN"/>
        </w:rPr>
        <w:t>UE behaviour when not both CHO and CPA/CPC execution conditions are met</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12: </w:t>
      </w:r>
      <w:r>
        <w:rPr>
          <w:rFonts w:hint="eastAsia"/>
          <w:i w:val="0"/>
          <w:iCs w:val="0"/>
          <w:lang w:val="en-US" w:eastAsia="zh-CN"/>
        </w:rPr>
        <w:t>When the CPA/CPC execution condition is met but no CHO execution condition is met, the UE continues to evaluate both CHO and CPA/CPC execution conditions.</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13: </w:t>
      </w:r>
      <w:r>
        <w:rPr>
          <w:rFonts w:hint="eastAsia"/>
          <w:i w:val="0"/>
          <w:iCs w:val="0"/>
          <w:lang w:val="en-US" w:eastAsia="zh-CN"/>
        </w:rPr>
        <w:t>When the CHO execution condition is met but no CPA/CPC execution condition is met, if there is an available CHO-only or Rel-17 CHO with SCG configuration, the UE performs the CHO-only or Rel-17 CHO with SCG execution.</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14: </w:t>
      </w:r>
      <w:r>
        <w:rPr>
          <w:rFonts w:hint="eastAsia"/>
          <w:i w:val="0"/>
          <w:iCs w:val="0"/>
          <w:lang w:val="en-US" w:eastAsia="zh-CN"/>
        </w:rPr>
        <w:t>When the CHO execution condition is met but no CPA/CPC execution condition is met, if there is no available CHO-only or Rel-17 CHO with SCG configuration, the UE selects one satisfied Rel-18 CHO with SCG configuration to trigger the CHO execution with suspended SCG. I.e. the UE detaches from the source PCell and source PSCell (if any), applies the corresponding CHO with SCG configuration, performs random access to the target PCell, but suspends the random access to the target PSCell.</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15: </w:t>
      </w:r>
      <w:r>
        <w:rPr>
          <w:rFonts w:hint="eastAsia"/>
          <w:i w:val="0"/>
          <w:iCs w:val="0"/>
          <w:lang w:val="en-US" w:eastAsia="zh-CN"/>
        </w:rPr>
        <w:t>T</w:t>
      </w:r>
      <w:r>
        <w:rPr>
          <w:rFonts w:hint="default"/>
          <w:i w:val="0"/>
          <w:iCs w:val="0"/>
          <w:lang w:val="en-US" w:eastAsia="zh-CN"/>
        </w:rPr>
        <w:t xml:space="preserve">he UE </w:t>
      </w:r>
      <w:r>
        <w:rPr>
          <w:rFonts w:hint="eastAsia"/>
          <w:i w:val="0"/>
          <w:iCs w:val="0"/>
          <w:lang w:val="en-US" w:eastAsia="zh-CN"/>
        </w:rPr>
        <w:t>stops</w:t>
      </w:r>
      <w:r>
        <w:rPr>
          <w:rFonts w:hint="default"/>
          <w:i w:val="0"/>
          <w:iCs w:val="0"/>
          <w:lang w:val="en-US" w:eastAsia="zh-CN"/>
        </w:rPr>
        <w:t xml:space="preserve"> the evaluation on CPA/CPC execution conditions upon triggering the CHO execution</w:t>
      </w:r>
      <w:r>
        <w:rPr>
          <w:rFonts w:hint="eastAsia"/>
          <w:i w:val="0"/>
          <w:iCs w:val="0"/>
          <w:lang w:val="en-US" w:eastAsia="zh-CN"/>
        </w:rPr>
        <w:t>, i.e. as the legacy CHO execution.</w:t>
      </w:r>
    </w:p>
    <w:p>
      <w:pPr>
        <w:spacing w:before="120" w:after="120"/>
      </w:pPr>
      <w:r>
        <w:rPr>
          <w:i w:val="0"/>
          <w:iCs w:val="0"/>
        </w:rPr>
        <w:fldChar w:fldCharType="end"/>
      </w:r>
      <w:bookmarkStart w:id="2" w:name="_GoBack"/>
      <w:bookmarkEnd w:id="2"/>
    </w:p>
    <w:p>
      <w:pPr>
        <w:pStyle w:val="2"/>
        <w:spacing w:before="120" w:after="120"/>
        <w:rPr>
          <w:rFonts w:eastAsia="宋体"/>
        </w:rPr>
      </w:pPr>
      <w:r>
        <w:rPr>
          <w:rFonts w:hint="eastAsia" w:eastAsia="宋体"/>
        </w:rPr>
        <w:t>Reference</w:t>
      </w:r>
      <w:r>
        <w:rPr>
          <w:rFonts w:eastAsia="宋体"/>
        </w:rPr>
        <w:t>s</w:t>
      </w:r>
    </w:p>
    <w:p>
      <w:pPr>
        <w:pStyle w:val="24"/>
        <w:spacing w:before="120" w:after="120"/>
        <w:ind w:left="363" w:hanging="363"/>
        <w:rPr>
          <w:szCs w:val="20"/>
        </w:rPr>
      </w:pPr>
      <w:bookmarkStart w:id="0" w:name="_Ref31645"/>
      <w:bookmarkStart w:id="1" w:name="_Ref17466"/>
      <w:r>
        <w:rPr>
          <w:rFonts w:hint="eastAsia" w:eastAsia="宋体"/>
          <w:szCs w:val="20"/>
          <w:lang w:val="en-US" w:eastAsia="zh-CN"/>
        </w:rPr>
        <w:t>R</w:t>
      </w:r>
      <w:bookmarkEnd w:id="0"/>
      <w:r>
        <w:rPr>
          <w:rFonts w:hint="eastAsia" w:eastAsia="宋体"/>
          <w:szCs w:val="20"/>
          <w:lang w:val="en-US" w:eastAsia="zh-CN"/>
        </w:rPr>
        <w:t>AN2#121bis-e Chair notes</w:t>
      </w:r>
    </w:p>
    <w:bookmarkEnd w:id="1"/>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EC5A00"/>
    <w:multiLevelType w:val="singleLevel"/>
    <w:tmpl w:val="83EC5A00"/>
    <w:lvl w:ilvl="0" w:tentative="0">
      <w:start w:val="1"/>
      <w:numFmt w:val="bullet"/>
      <w:lvlText w:val=""/>
      <w:lvlJc w:val="left"/>
      <w:pPr>
        <w:ind w:left="420" w:hanging="420"/>
      </w:pPr>
      <w:rPr>
        <w:rFonts w:hint="default" w:ascii="Wingdings" w:hAnsi="Wingdings"/>
      </w:rPr>
    </w:lvl>
  </w:abstractNum>
  <w:abstractNum w:abstractNumId="1">
    <w:nsid w:val="B15F0BA4"/>
    <w:multiLevelType w:val="singleLevel"/>
    <w:tmpl w:val="B15F0BA4"/>
    <w:lvl w:ilvl="0" w:tentative="0">
      <w:start w:val="1"/>
      <w:numFmt w:val="bullet"/>
      <w:pStyle w:val="22"/>
      <w:lvlText w:val="-"/>
      <w:lvlJc w:val="left"/>
      <w:pPr>
        <w:ind w:left="420" w:hanging="420"/>
      </w:pPr>
      <w:rPr>
        <w:rFonts w:hint="default" w:ascii="Arial" w:hAnsi="Arial" w:cs="Arial"/>
      </w:rPr>
    </w:lvl>
  </w:abstractNum>
  <w:abstractNum w:abstractNumId="2">
    <w:nsid w:val="3A877D64"/>
    <w:multiLevelType w:val="singleLevel"/>
    <w:tmpl w:val="3A877D64"/>
    <w:lvl w:ilvl="0" w:tentative="0">
      <w:start w:val="1"/>
      <w:numFmt w:val="decimal"/>
      <w:pStyle w:val="24"/>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5"/>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6"/>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508BE803"/>
    <w:multiLevelType w:val="singleLevel"/>
    <w:tmpl w:val="508BE803"/>
    <w:lvl w:ilvl="0" w:tentative="0">
      <w:start w:val="1"/>
      <w:numFmt w:val="bullet"/>
      <w:pStyle w:val="23"/>
      <w:lvlText w:val="-"/>
      <w:lvlJc w:val="left"/>
      <w:pPr>
        <w:ind w:left="420" w:hanging="420"/>
      </w:pPr>
      <w:rPr>
        <w:rFonts w:hint="default" w:ascii="Arial" w:hAnsi="Arial" w:cs="Arial"/>
      </w:rPr>
    </w:lvl>
  </w:abstractNum>
  <w:abstractNum w:abstractNumId="5">
    <w:nsid w:val="5D763755"/>
    <w:multiLevelType w:val="multilevel"/>
    <w:tmpl w:val="5D763755"/>
    <w:lvl w:ilvl="0" w:tentative="0">
      <w:start w:val="1"/>
      <w:numFmt w:val="decimal"/>
      <w:pStyle w:val="19"/>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10F9F"/>
    <w:multiLevelType w:val="multilevel"/>
    <w:tmpl w:val="70110F9F"/>
    <w:lvl w:ilvl="0" w:tentative="0">
      <w:start w:val="1"/>
      <w:numFmt w:val="decimal"/>
      <w:pStyle w:val="18"/>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0146DC0"/>
    <w:multiLevelType w:val="multilevel"/>
    <w:tmpl w:val="70146DC0"/>
    <w:lvl w:ilvl="0" w:tentative="0">
      <w:start w:val="1"/>
      <w:numFmt w:val="bullet"/>
      <w:pStyle w:val="47"/>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DC436CD"/>
    <w:multiLevelType w:val="singleLevel"/>
    <w:tmpl w:val="7DC436CD"/>
    <w:lvl w:ilvl="0" w:tentative="0">
      <w:start w:val="1"/>
      <w:numFmt w:val="bullet"/>
      <w:pStyle w:val="20"/>
      <w:lvlText w:val="•"/>
      <w:lvlJc w:val="left"/>
      <w:pPr>
        <w:tabs>
          <w:tab w:val="left" w:pos="420"/>
        </w:tabs>
        <w:ind w:left="420" w:hanging="378"/>
      </w:pPr>
      <w:rPr>
        <w:rFonts w:hint="default" w:ascii="Arial" w:hAnsi="Arial" w:cs="Arial"/>
      </w:rPr>
    </w:lvl>
  </w:abstractNum>
  <w:num w:numId="1">
    <w:abstractNumId w:val="3"/>
  </w:num>
  <w:num w:numId="2">
    <w:abstractNumId w:val="6"/>
  </w:num>
  <w:num w:numId="3">
    <w:abstractNumId w:val="5"/>
  </w:num>
  <w:num w:numId="4">
    <w:abstractNumId w:val="8"/>
  </w:num>
  <w:num w:numId="5">
    <w:abstractNumId w:val="1"/>
  </w:num>
  <w:num w:numId="6">
    <w:abstractNumId w:val="4"/>
  </w:num>
  <w:num w:numId="7">
    <w:abstractNumId w:val="2"/>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3168B5"/>
    <w:rsid w:val="052B24AB"/>
    <w:rsid w:val="0555228E"/>
    <w:rsid w:val="059D1E39"/>
    <w:rsid w:val="05E078B3"/>
    <w:rsid w:val="077D0583"/>
    <w:rsid w:val="079724D0"/>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28B7441"/>
    <w:rsid w:val="13A1683F"/>
    <w:rsid w:val="14960C8D"/>
    <w:rsid w:val="14DA3DA1"/>
    <w:rsid w:val="17155857"/>
    <w:rsid w:val="17950508"/>
    <w:rsid w:val="17AD7BB9"/>
    <w:rsid w:val="19010C43"/>
    <w:rsid w:val="19084C73"/>
    <w:rsid w:val="1A054259"/>
    <w:rsid w:val="1A273CC1"/>
    <w:rsid w:val="1AA20BEC"/>
    <w:rsid w:val="1B7F6005"/>
    <w:rsid w:val="1B9D73EE"/>
    <w:rsid w:val="1C132CB9"/>
    <w:rsid w:val="1CCC26CA"/>
    <w:rsid w:val="1E056606"/>
    <w:rsid w:val="1E9D6342"/>
    <w:rsid w:val="204E6676"/>
    <w:rsid w:val="2195668B"/>
    <w:rsid w:val="21BE5AD4"/>
    <w:rsid w:val="23081A49"/>
    <w:rsid w:val="2334383D"/>
    <w:rsid w:val="23CE335E"/>
    <w:rsid w:val="245C52F8"/>
    <w:rsid w:val="2463385E"/>
    <w:rsid w:val="24B36E39"/>
    <w:rsid w:val="250D568B"/>
    <w:rsid w:val="25134332"/>
    <w:rsid w:val="255D39AC"/>
    <w:rsid w:val="257E508F"/>
    <w:rsid w:val="2620585F"/>
    <w:rsid w:val="26BF5712"/>
    <w:rsid w:val="27401EA7"/>
    <w:rsid w:val="27AB7429"/>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E93760"/>
    <w:rsid w:val="377E620D"/>
    <w:rsid w:val="3784394E"/>
    <w:rsid w:val="38773867"/>
    <w:rsid w:val="38AE3BB0"/>
    <w:rsid w:val="3A5B7A6E"/>
    <w:rsid w:val="3AC71DA2"/>
    <w:rsid w:val="3ACB5746"/>
    <w:rsid w:val="3B6B1A60"/>
    <w:rsid w:val="3BB20883"/>
    <w:rsid w:val="3C935077"/>
    <w:rsid w:val="3CCC3EC3"/>
    <w:rsid w:val="3CD06756"/>
    <w:rsid w:val="3DA8275C"/>
    <w:rsid w:val="3E441C7D"/>
    <w:rsid w:val="3E4F2A18"/>
    <w:rsid w:val="3F4E77F0"/>
    <w:rsid w:val="3FC956FF"/>
    <w:rsid w:val="40A36A71"/>
    <w:rsid w:val="410E4736"/>
    <w:rsid w:val="41D3631F"/>
    <w:rsid w:val="41F466FD"/>
    <w:rsid w:val="42437EFC"/>
    <w:rsid w:val="42A67A24"/>
    <w:rsid w:val="42D846B9"/>
    <w:rsid w:val="430D7A82"/>
    <w:rsid w:val="43760C95"/>
    <w:rsid w:val="43A55B32"/>
    <w:rsid w:val="440D5045"/>
    <w:rsid w:val="44F3408E"/>
    <w:rsid w:val="45BE6191"/>
    <w:rsid w:val="4606574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E23970"/>
    <w:rsid w:val="57155486"/>
    <w:rsid w:val="577A3C7D"/>
    <w:rsid w:val="578F220A"/>
    <w:rsid w:val="57FC07D9"/>
    <w:rsid w:val="58500F22"/>
    <w:rsid w:val="591C0009"/>
    <w:rsid w:val="5ACF0F3A"/>
    <w:rsid w:val="5B376129"/>
    <w:rsid w:val="5C6B1600"/>
    <w:rsid w:val="5C921AD0"/>
    <w:rsid w:val="5DFD51DB"/>
    <w:rsid w:val="5E0D36E5"/>
    <w:rsid w:val="5E7F7360"/>
    <w:rsid w:val="5EB903DA"/>
    <w:rsid w:val="5F6A1DBA"/>
    <w:rsid w:val="5FF53D41"/>
    <w:rsid w:val="60140907"/>
    <w:rsid w:val="607C3753"/>
    <w:rsid w:val="60C30855"/>
    <w:rsid w:val="61421EFD"/>
    <w:rsid w:val="615C5041"/>
    <w:rsid w:val="64934878"/>
    <w:rsid w:val="65064EE2"/>
    <w:rsid w:val="664805B8"/>
    <w:rsid w:val="68CB171E"/>
    <w:rsid w:val="690F418B"/>
    <w:rsid w:val="69FB7936"/>
    <w:rsid w:val="6A017B3A"/>
    <w:rsid w:val="6A154B1E"/>
    <w:rsid w:val="6A7A2736"/>
    <w:rsid w:val="6A7B4B9C"/>
    <w:rsid w:val="6B2D7A6A"/>
    <w:rsid w:val="6C89456C"/>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DDA5FF5"/>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imes New Roman"/>
      <w:kern w:val="2"/>
      <w:lang w:val="en-US" w:eastAsia="zh-CN" w:bidi="ar-SA"/>
    </w:rPr>
  </w:style>
  <w:style w:type="paragraph" w:styleId="2">
    <w:name w:val="heading 1"/>
    <w:basedOn w:val="1"/>
    <w:next w:val="3"/>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5">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6">
    <w:name w:val="heading 3"/>
    <w:basedOn w:val="5"/>
    <w:next w:val="1"/>
    <w:qFormat/>
    <w:uiPriority w:val="0"/>
    <w:pPr>
      <w:numPr>
        <w:ilvl w:val="2"/>
      </w:numPr>
      <w:outlineLvl w:val="2"/>
    </w:pPr>
    <w:rPr>
      <w:rFonts w:eastAsia="宋体"/>
      <w:sz w:val="2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styleId="7">
    <w:name w:val="Body Text"/>
    <w:basedOn w:val="1"/>
    <w:qFormat/>
    <w:uiPriority w:val="0"/>
    <w:pPr>
      <w:widowControl/>
      <w:spacing w:before="40" w:after="120"/>
      <w:jc w:val="left"/>
    </w:pPr>
    <w:rPr>
      <w:rFonts w:ascii="Arial" w:hAnsi="Arial" w:eastAsia="MS Mincho"/>
      <w:kern w:val="0"/>
      <w:sz w:val="20"/>
      <w:lang w:val="en-GB" w:eastAsia="en-GB"/>
    </w:rPr>
  </w:style>
  <w:style w:type="paragraph" w:styleId="8">
    <w:name w:val="toc 3"/>
    <w:basedOn w:val="1"/>
    <w:next w:val="1"/>
    <w:link w:val="35"/>
    <w:unhideWhenUsed/>
    <w:qFormat/>
    <w:uiPriority w:val="39"/>
    <w:pPr>
      <w:ind w:left="880" w:leftChars="400"/>
    </w:pPr>
    <w:rPr>
      <w:b/>
      <w:i/>
    </w:rPr>
  </w:style>
  <w:style w:type="paragraph" w:styleId="9">
    <w:name w:val="footer"/>
    <w:link w:val="42"/>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0">
    <w:name w:val="header"/>
    <w:basedOn w:val="1"/>
    <w:link w:val="26"/>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29"/>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2"/>
    <w:unhideWhenUsed/>
    <w:qFormat/>
    <w:uiPriority w:val="39"/>
    <w:pPr>
      <w:snapToGrid w:val="0"/>
      <w:ind w:left="618" w:leftChars="200"/>
    </w:pPr>
    <w:rPr>
      <w:b/>
      <w:i/>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8">
    <w:name w:val="!ZTE-Observation-2021"/>
    <w:basedOn w:val="1"/>
    <w:qFormat/>
    <w:uiPriority w:val="0"/>
    <w:pPr>
      <w:numPr>
        <w:ilvl w:val="0"/>
        <w:numId w:val="2"/>
      </w:numPr>
      <w:snapToGrid w:val="0"/>
      <w:spacing w:before="50" w:after="50"/>
      <w:ind w:left="1273" w:hanging="1273" w:hangingChars="634"/>
      <w:jc w:val="both"/>
      <w:textAlignment w:val="center"/>
    </w:pPr>
    <w:rPr>
      <w:rFonts w:ascii="Times New Roman" w:hAnsi="Times New Roman" w:cs="宋体" w:eastAsiaTheme="minorEastAsia"/>
      <w:b/>
      <w:bCs/>
      <w:i/>
      <w:iCs/>
      <w:lang w:val="en-GB" w:eastAsia="en-US"/>
    </w:rPr>
  </w:style>
  <w:style w:type="paragraph" w:customStyle="1" w:styleId="19">
    <w:name w:val="!ZTE-Proposal-2021 + 段前: 0.5 行 段后: 0.5 行"/>
    <w:basedOn w:val="1"/>
    <w:qFormat/>
    <w:uiPriority w:val="0"/>
    <w:pPr>
      <w:numPr>
        <w:ilvl w:val="0"/>
        <w:numId w:val="3"/>
      </w:numPr>
      <w:spacing w:before="50" w:after="50"/>
      <w:ind w:left="1132" w:hanging="1132" w:hangingChars="564"/>
      <w:jc w:val="both"/>
    </w:pPr>
    <w:rPr>
      <w:rFonts w:ascii="Times New Roman" w:hAnsi="Times New Roman" w:cs="宋体" w:eastAsiaTheme="minorEastAsia"/>
      <w:b/>
      <w:bCs/>
      <w:iCs/>
      <w:lang w:val="en-GB"/>
    </w:rPr>
  </w:style>
  <w:style w:type="paragraph" w:customStyle="1" w:styleId="20">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21">
    <w:name w:val="sub-observation"/>
    <w:basedOn w:val="20"/>
    <w:qFormat/>
    <w:uiPriority w:val="0"/>
  </w:style>
  <w:style w:type="paragraph" w:customStyle="1" w:styleId="22">
    <w:name w:val="3rd level proposal"/>
    <w:basedOn w:val="20"/>
    <w:qFormat/>
    <w:uiPriority w:val="0"/>
    <w:pPr>
      <w:numPr>
        <w:ilvl w:val="0"/>
        <w:numId w:val="5"/>
      </w:numPr>
      <w:spacing w:before="50" w:after="50"/>
      <w:ind w:left="1199" w:leftChars="496" w:hanging="207" w:hangingChars="103"/>
    </w:pPr>
    <w:rPr>
      <w:rFonts w:ascii="Times New Roman" w:hAnsi="Times New Roman"/>
    </w:rPr>
  </w:style>
  <w:style w:type="paragraph" w:customStyle="1" w:styleId="23">
    <w:name w:val="3rd level observation"/>
    <w:basedOn w:val="21"/>
    <w:qFormat/>
    <w:uiPriority w:val="0"/>
    <w:pPr>
      <w:numPr>
        <w:ilvl w:val="0"/>
        <w:numId w:val="6"/>
      </w:numPr>
      <w:tabs>
        <w:tab w:val="left" w:pos="1134"/>
        <w:tab w:val="clear" w:pos="993"/>
      </w:tabs>
      <w:ind w:left="1131" w:leftChars="496" w:hanging="139" w:hangingChars="69"/>
    </w:pPr>
  </w:style>
  <w:style w:type="paragraph" w:customStyle="1" w:styleId="24">
    <w:name w:val="References"/>
    <w:basedOn w:val="1"/>
    <w:qFormat/>
    <w:uiPriority w:val="0"/>
    <w:pPr>
      <w:numPr>
        <w:ilvl w:val="0"/>
        <w:numId w:val="7"/>
      </w:numPr>
      <w:spacing w:after="60"/>
    </w:pPr>
    <w:rPr>
      <w:szCs w:val="16"/>
    </w:rPr>
  </w:style>
  <w:style w:type="paragraph" w:styleId="25">
    <w:name w:val="List Paragraph"/>
    <w:basedOn w:val="1"/>
    <w:qFormat/>
    <w:uiPriority w:val="34"/>
    <w:pPr>
      <w:spacing w:beforeLines="0"/>
      <w:ind w:left="720"/>
      <w:contextualSpacing/>
    </w:pPr>
    <w:rPr>
      <w:sz w:val="24"/>
      <w:szCs w:val="24"/>
    </w:rPr>
  </w:style>
  <w:style w:type="character" w:customStyle="1" w:styleId="26">
    <w:name w:val="页眉 字符"/>
    <w:basedOn w:val="16"/>
    <w:link w:val="10"/>
    <w:qFormat/>
    <w:uiPriority w:val="99"/>
    <w:rPr>
      <w:rFonts w:eastAsia="Times New Roman"/>
      <w:kern w:val="2"/>
      <w:sz w:val="18"/>
      <w:szCs w:val="18"/>
    </w:rPr>
  </w:style>
  <w:style w:type="paragraph" w:customStyle="1" w:styleId="27">
    <w:name w:val="ZTE-C-proposal"/>
    <w:basedOn w:val="11"/>
    <w:link w:val="30"/>
    <w:qFormat/>
    <w:uiPriority w:val="0"/>
    <w:pPr>
      <w:spacing w:before="120" w:after="120"/>
      <w:ind w:left="1104" w:hanging="1104" w:hangingChars="550"/>
    </w:pPr>
  </w:style>
  <w:style w:type="paragraph" w:customStyle="1" w:styleId="28">
    <w:name w:val="ZTE-C-subProposal"/>
    <w:basedOn w:val="13"/>
    <w:link w:val="33"/>
    <w:qFormat/>
    <w:uiPriority w:val="0"/>
    <w:pPr>
      <w:tabs>
        <w:tab w:val="left" w:pos="993"/>
        <w:tab w:val="right" w:leader="dot" w:pos="9650"/>
      </w:tabs>
      <w:spacing w:before="50" w:after="50"/>
      <w:ind w:left="708" w:leftChars="354"/>
    </w:pPr>
    <w:rPr>
      <w:rFonts w:ascii="Times New Roman" w:hAnsi="Times New Roman" w:eastAsia="Times New Roman"/>
      <w:i w:val="0"/>
    </w:rPr>
  </w:style>
  <w:style w:type="character" w:customStyle="1" w:styleId="29">
    <w:name w:val="TOC 1 字符"/>
    <w:basedOn w:val="16"/>
    <w:link w:val="11"/>
    <w:qFormat/>
    <w:uiPriority w:val="39"/>
    <w:rPr>
      <w:rFonts w:eastAsia="Times New Roman"/>
      <w:b/>
      <w:i/>
      <w:kern w:val="2"/>
    </w:rPr>
  </w:style>
  <w:style w:type="character" w:customStyle="1" w:styleId="30">
    <w:name w:val="ZTE-C-proposal 字符"/>
    <w:basedOn w:val="29"/>
    <w:link w:val="27"/>
    <w:qFormat/>
    <w:uiPriority w:val="0"/>
    <w:rPr>
      <w:rFonts w:eastAsia="Times New Roman"/>
      <w:color w:val="000000"/>
      <w:kern w:val="2"/>
    </w:rPr>
  </w:style>
  <w:style w:type="paragraph" w:customStyle="1" w:styleId="31">
    <w:name w:val="ZTE-C-3rd level proposal"/>
    <w:basedOn w:val="8"/>
    <w:link w:val="36"/>
    <w:qFormat/>
    <w:uiPriority w:val="0"/>
    <w:pPr>
      <w:tabs>
        <w:tab w:val="left" w:pos="1276"/>
        <w:tab w:val="right" w:leader="dot" w:pos="9650"/>
      </w:tabs>
      <w:spacing w:before="120" w:after="120"/>
      <w:ind w:left="1134" w:leftChars="567"/>
    </w:pPr>
  </w:style>
  <w:style w:type="character" w:customStyle="1" w:styleId="32">
    <w:name w:val="TOC 2 字符"/>
    <w:basedOn w:val="16"/>
    <w:link w:val="13"/>
    <w:qFormat/>
    <w:uiPriority w:val="39"/>
    <w:rPr>
      <w:rFonts w:eastAsia="Times New Roman"/>
      <w:b/>
      <w:i/>
      <w:kern w:val="2"/>
    </w:rPr>
  </w:style>
  <w:style w:type="character" w:customStyle="1" w:styleId="33">
    <w:name w:val="ZTE-C-subProposal 字符"/>
    <w:basedOn w:val="32"/>
    <w:link w:val="28"/>
    <w:qFormat/>
    <w:uiPriority w:val="0"/>
    <w:rPr>
      <w:rFonts w:ascii="Times New Roman" w:hAnsi="Times New Roman" w:eastAsia="Times New Roman"/>
      <w:i w:val="0"/>
      <w:kern w:val="2"/>
    </w:rPr>
  </w:style>
  <w:style w:type="paragraph" w:customStyle="1" w:styleId="34">
    <w:name w:val="ZTE-C-Observation"/>
    <w:basedOn w:val="11"/>
    <w:link w:val="38"/>
    <w:qFormat/>
    <w:uiPriority w:val="0"/>
    <w:pPr>
      <w:tabs>
        <w:tab w:val="left" w:pos="1470"/>
        <w:tab w:val="right" w:pos="9650"/>
      </w:tabs>
      <w:spacing w:before="120" w:after="120"/>
      <w:ind w:left="1273" w:hanging="1273" w:hangingChars="634"/>
    </w:pPr>
  </w:style>
  <w:style w:type="character" w:customStyle="1" w:styleId="35">
    <w:name w:val="TOC 3 字符"/>
    <w:basedOn w:val="16"/>
    <w:link w:val="8"/>
    <w:qFormat/>
    <w:uiPriority w:val="39"/>
    <w:rPr>
      <w:rFonts w:eastAsia="Times New Roman"/>
      <w:b/>
      <w:i/>
      <w:kern w:val="2"/>
    </w:rPr>
  </w:style>
  <w:style w:type="character" w:customStyle="1" w:styleId="36">
    <w:name w:val="ZTE-C-3rd level proposal 字符"/>
    <w:basedOn w:val="35"/>
    <w:link w:val="31"/>
    <w:qFormat/>
    <w:uiPriority w:val="0"/>
    <w:rPr>
      <w:rFonts w:eastAsia="Times New Roman"/>
      <w:kern w:val="2"/>
    </w:rPr>
  </w:style>
  <w:style w:type="paragraph" w:customStyle="1" w:styleId="37">
    <w:name w:val="ZTE-C-sub-Observation"/>
    <w:basedOn w:val="13"/>
    <w:link w:val="40"/>
    <w:qFormat/>
    <w:uiPriority w:val="0"/>
    <w:pPr>
      <w:tabs>
        <w:tab w:val="left" w:pos="993"/>
        <w:tab w:val="right" w:pos="9650"/>
      </w:tabs>
      <w:spacing w:before="120" w:after="120"/>
      <w:ind w:left="850" w:leftChars="425"/>
    </w:pPr>
  </w:style>
  <w:style w:type="character" w:customStyle="1" w:styleId="38">
    <w:name w:val="ZTE-C-Observation 字符"/>
    <w:basedOn w:val="29"/>
    <w:link w:val="34"/>
    <w:qFormat/>
    <w:uiPriority w:val="0"/>
    <w:rPr>
      <w:rFonts w:eastAsia="Times New Roman"/>
      <w:kern w:val="2"/>
    </w:rPr>
  </w:style>
  <w:style w:type="paragraph" w:customStyle="1" w:styleId="39">
    <w:name w:val="ZTE-C-3rd level Observation"/>
    <w:basedOn w:val="8"/>
    <w:link w:val="41"/>
    <w:qFormat/>
    <w:uiPriority w:val="0"/>
    <w:pPr>
      <w:tabs>
        <w:tab w:val="left" w:pos="1260"/>
        <w:tab w:val="right" w:pos="9650"/>
      </w:tabs>
      <w:spacing w:before="120" w:after="120"/>
      <w:ind w:left="1134" w:leftChars="567"/>
    </w:pPr>
  </w:style>
  <w:style w:type="character" w:customStyle="1" w:styleId="40">
    <w:name w:val="ZTE-C-sub-Observation 字符"/>
    <w:basedOn w:val="32"/>
    <w:link w:val="37"/>
    <w:qFormat/>
    <w:uiPriority w:val="0"/>
    <w:rPr>
      <w:rFonts w:eastAsia="Times New Roman"/>
      <w:kern w:val="2"/>
    </w:rPr>
  </w:style>
  <w:style w:type="character" w:customStyle="1" w:styleId="41">
    <w:name w:val="ZTE-C-3rd level Observation 字符"/>
    <w:basedOn w:val="35"/>
    <w:link w:val="39"/>
    <w:qFormat/>
    <w:uiPriority w:val="0"/>
    <w:rPr>
      <w:rFonts w:eastAsia="Times New Roman"/>
      <w:kern w:val="2"/>
    </w:rPr>
  </w:style>
  <w:style w:type="character" w:customStyle="1" w:styleId="42">
    <w:name w:val="页脚 字符"/>
    <w:basedOn w:val="16"/>
    <w:link w:val="9"/>
    <w:qFormat/>
    <w:uiPriority w:val="99"/>
    <w:rPr>
      <w:rFonts w:eastAsia="Times New Roman"/>
      <w:kern w:val="2"/>
      <w:sz w:val="18"/>
      <w:szCs w:val="18"/>
    </w:rPr>
  </w:style>
  <w:style w:type="paragraph" w:customStyle="1" w:styleId="43">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44">
    <w:name w:val="TAH"/>
    <w:basedOn w:val="45"/>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45">
    <w:name w:val="TAC"/>
    <w:basedOn w:val="46"/>
    <w:qFormat/>
    <w:uiPriority w:val="0"/>
    <w:pPr>
      <w:jc w:val="center"/>
    </w:pPr>
    <w:rPr>
      <w:szCs w:val="20"/>
      <w:lang w:eastAsia="en-US"/>
    </w:rPr>
  </w:style>
  <w:style w:type="paragraph" w:customStyle="1" w:styleId="46">
    <w:name w:val="TAL"/>
    <w:basedOn w:val="1"/>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paragraph" w:customStyle="1" w:styleId="47">
    <w:name w:val="Agreement"/>
    <w:basedOn w:val="1"/>
    <w:next w:val="4"/>
    <w:qFormat/>
    <w:uiPriority w:val="99"/>
    <w:pPr>
      <w:numPr>
        <w:ilvl w:val="0"/>
        <w:numId w:val="8"/>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1</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RAN2#121bis-e</cp:lastModifiedBy>
  <dcterms:modified xsi:type="dcterms:W3CDTF">2023-05-12T03:00:51Z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